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25715C17"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6F0E43">
        <w:rPr>
          <w:rFonts w:ascii="Arial" w:hAnsi="Arial" w:cs="Arial"/>
          <w:b/>
          <w:bCs/>
          <w:sz w:val="24"/>
          <w:szCs w:val="24"/>
        </w:rPr>
        <w:t>2</w:t>
      </w:r>
    </w:p>
    <w:p w14:paraId="6BAA06F0" w14:textId="0119F7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4E6148A0" w:rsidR="0066518F" w:rsidRPr="00AC2138" w:rsidRDefault="00236D1F" w:rsidP="00AC2138">
      <w:pPr>
        <w:spacing w:after="120"/>
        <w:ind w:left="1985" w:hanging="1985"/>
        <w:rPr>
          <w:ins w:id="1" w:author="Arvi Lintervo (Nokia)" w:date="2025-07-15T16:11:00Z" w16du:dateUtc="2025-07-15T13:11:00Z"/>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 </w:t>
      </w:r>
      <w:proofErr w:type="spellStart"/>
      <w:r w:rsidR="00FA5174">
        <w:rPr>
          <w:rFonts w:ascii="Arial" w:hAnsi="Arial" w:cs="Arial"/>
          <w:b/>
          <w:bCs/>
          <w:sz w:val="24"/>
          <w:szCs w:val="24"/>
        </w:rPr>
        <w:t>DaCAS</w:t>
      </w:r>
      <w:proofErr w:type="spellEnd"/>
    </w:p>
    <w:p w14:paraId="5EC61C94" w14:textId="77777777" w:rsidR="00EC7974" w:rsidRDefault="00EC7974" w:rsidP="00EC7974">
      <w:pPr>
        <w:pStyle w:val="Heading1"/>
        <w:numPr>
          <w:ilvl w:val="0"/>
          <w:numId w:val="0"/>
        </w:numPr>
        <w:rPr>
          <w:ins w:id="2" w:author="Arvi Lintervo (Nokia)" w:date="2025-07-15T16:11:00Z" w16du:dateUtc="2025-07-15T13:11:00Z"/>
          <w:lang w:eastAsia="zh-CN"/>
        </w:rPr>
      </w:pPr>
    </w:p>
    <w:p w14:paraId="439FB191" w14:textId="77777777" w:rsidR="00EC7974" w:rsidRDefault="00EC7974" w:rsidP="00EC7974">
      <w:pPr>
        <w:rPr>
          <w:ins w:id="3" w:author="Arvi Lintervo (Nokia)" w:date="2025-07-15T16:11:00Z" w16du:dateUtc="2025-07-15T13:11:00Z"/>
          <w:rFonts w:ascii="Arial" w:eastAsia="Batang" w:hAnsi="Arial" w:cs="Arial"/>
          <w:b/>
          <w:bCs/>
        </w:rPr>
      </w:pPr>
      <w:ins w:id="4" w:author="Arvi Lintervo (Nokia)" w:date="2025-07-15T16:11:00Z" w16du:dateUtc="2025-07-15T13:11:00Z">
        <w:r>
          <w:rPr>
            <w:rFonts w:ascii="Arial" w:eastAsia="Batang" w:hAnsi="Arial" w:cs="Arial"/>
            <w:b/>
            <w:bCs/>
          </w:rPr>
          <w:t>Revision history:</w:t>
        </w:r>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EC7974" w14:paraId="11041B01" w14:textId="77777777" w:rsidTr="00674AA7">
        <w:trPr>
          <w:trHeight w:val="240"/>
          <w:ins w:id="5" w:author="Arvi Lintervo (Nokia)" w:date="2025-07-15T16:11:00Z" w16du:dateUtc="2025-07-15T13:11:00Z"/>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ins w:id="6" w:author="Arvi Lintervo (Nokia)" w:date="2025-07-15T16:11:00Z" w16du:dateUtc="2025-07-15T13:11:00Z"/>
                <w:b/>
                <w:sz w:val="16"/>
              </w:rPr>
            </w:pPr>
            <w:ins w:id="7" w:author="Arvi Lintervo (Nokia)" w:date="2025-07-15T16:11:00Z" w16du:dateUtc="2025-07-15T13:11:00Z">
              <w:r>
                <w:rPr>
                  <w:b/>
                  <w:sz w:val="16"/>
                </w:rPr>
                <w:t>Date</w:t>
              </w:r>
            </w:ins>
          </w:p>
        </w:tc>
        <w:tc>
          <w:tcPr>
            <w:tcW w:w="599"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ins w:id="8" w:author="Arvi Lintervo (Nokia)" w:date="2025-07-15T16:11:00Z" w16du:dateUtc="2025-07-15T13:11:00Z"/>
                <w:b/>
                <w:sz w:val="16"/>
              </w:rPr>
            </w:pPr>
            <w:ins w:id="9" w:author="Arvi Lintervo (Nokia)" w:date="2025-07-15T16:11:00Z" w16du:dateUtc="2025-07-15T13:11:00Z">
              <w:r>
                <w:rPr>
                  <w:b/>
                  <w:sz w:val="16"/>
                </w:rPr>
                <w:t>Meeting</w:t>
              </w:r>
            </w:ins>
          </w:p>
        </w:tc>
        <w:tc>
          <w:tcPr>
            <w:tcW w:w="863"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ins w:id="10" w:author="Arvi Lintervo (Nokia)" w:date="2025-07-15T16:11:00Z" w16du:dateUtc="2025-07-15T13:11:00Z"/>
                <w:b/>
                <w:sz w:val="16"/>
              </w:rPr>
            </w:pPr>
            <w:ins w:id="11" w:author="Arvi Lintervo (Nokia)" w:date="2025-07-15T16:11:00Z" w16du:dateUtc="2025-07-15T13:11:00Z">
              <w:r>
                <w:rPr>
                  <w:b/>
                  <w:sz w:val="16"/>
                </w:rPr>
                <w:t>Subject/Comment</w:t>
              </w:r>
            </w:ins>
          </w:p>
        </w:tc>
        <w:tc>
          <w:tcPr>
            <w:tcW w:w="1349"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ins w:id="12" w:author="Arvi Lintervo (Nokia)" w:date="2025-07-15T16:11:00Z" w16du:dateUtc="2025-07-15T13:11:00Z"/>
                <w:b/>
                <w:sz w:val="16"/>
              </w:rPr>
            </w:pPr>
            <w:ins w:id="13" w:author="Arvi Lintervo (Nokia)" w:date="2025-07-15T16:11:00Z" w16du:dateUtc="2025-07-15T13:11:00Z">
              <w:r>
                <w:rPr>
                  <w:b/>
                  <w:sz w:val="16"/>
                </w:rPr>
                <w:t>Old</w:t>
              </w:r>
            </w:ins>
          </w:p>
        </w:tc>
        <w:tc>
          <w:tcPr>
            <w:tcW w:w="1712"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ins w:id="14" w:author="Arvi Lintervo (Nokia)" w:date="2025-07-15T16:11:00Z" w16du:dateUtc="2025-07-15T13:11:00Z"/>
                <w:b/>
                <w:sz w:val="16"/>
              </w:rPr>
            </w:pPr>
            <w:ins w:id="15" w:author="Arvi Lintervo (Nokia)" w:date="2025-07-15T16:11:00Z" w16du:dateUtc="2025-07-15T13:11:00Z">
              <w:r>
                <w:rPr>
                  <w:b/>
                  <w:sz w:val="16"/>
                </w:rPr>
                <w:t>New</w:t>
              </w:r>
            </w:ins>
          </w:p>
        </w:tc>
      </w:tr>
      <w:tr w:rsidR="00EC7974" w14:paraId="7F239B9A" w14:textId="77777777" w:rsidTr="00674AA7">
        <w:trPr>
          <w:trHeight w:val="240"/>
          <w:ins w:id="16" w:author="Arvi Lintervo (Nokia)" w:date="2025-07-15T16:11:00Z" w16du:dateUtc="2025-07-15T13:11:00Z"/>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ins w:id="17" w:author="Arvi Lintervo (Nokia)" w:date="2025-07-15T16:11:00Z" w16du:dateUtc="2025-07-15T13:11:00Z"/>
                <w:b/>
                <w:sz w:val="16"/>
              </w:rPr>
            </w:pPr>
            <w:ins w:id="18" w:author="Arvi Lintervo (Nokia)" w:date="2025-07-15T16:11:00Z" w16du:dateUtc="2025-07-15T13:11:00Z">
              <w:r w:rsidRPr="000211C0">
                <w:rPr>
                  <w:b/>
                  <w:sz w:val="16"/>
                </w:rPr>
                <w:t>2025-05-22</w:t>
              </w:r>
            </w:ins>
          </w:p>
        </w:tc>
        <w:tc>
          <w:tcPr>
            <w:tcW w:w="599"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ins w:id="19" w:author="Arvi Lintervo (Nokia)" w:date="2025-07-15T16:11:00Z" w16du:dateUtc="2025-07-15T13:11:00Z"/>
                <w:b/>
                <w:sz w:val="16"/>
              </w:rPr>
            </w:pPr>
            <w:ins w:id="20" w:author="Arvi Lintervo (Nokia)" w:date="2025-07-15T16:11:00Z" w16du:dateUtc="2025-07-15T13:11:00Z">
              <w:r w:rsidRPr="000211C0">
                <w:rPr>
                  <w:b/>
                  <w:sz w:val="16"/>
                </w:rPr>
                <w:t>SA4#132</w:t>
              </w:r>
            </w:ins>
          </w:p>
        </w:tc>
        <w:tc>
          <w:tcPr>
            <w:tcW w:w="863" w:type="pct"/>
            <w:tcBorders>
              <w:top w:val="single" w:sz="6" w:space="0" w:color="auto"/>
              <w:left w:val="single" w:sz="6" w:space="0" w:color="auto"/>
              <w:bottom w:val="single" w:sz="6" w:space="0" w:color="auto"/>
              <w:right w:val="single" w:sz="6" w:space="0" w:color="auto"/>
            </w:tcBorders>
          </w:tcPr>
          <w:p w14:paraId="08F29773" w14:textId="6C49B468" w:rsidR="00EC7974" w:rsidRPr="000211C0" w:rsidRDefault="00EC7974" w:rsidP="00696603">
            <w:pPr>
              <w:pStyle w:val="TAL"/>
              <w:spacing w:after="120"/>
              <w:rPr>
                <w:ins w:id="21" w:author="Arvi Lintervo (Nokia)" w:date="2025-07-15T16:11:00Z" w16du:dateUtc="2025-07-15T13:11:00Z"/>
                <w:b/>
                <w:sz w:val="16"/>
              </w:rPr>
            </w:pPr>
            <w:ins w:id="22" w:author="Arvi Lintervo (Nokia)" w:date="2025-07-15T16:11:00Z" w16du:dateUtc="2025-07-15T13:11:00Z">
              <w:r w:rsidRPr="000211C0">
                <w:rPr>
                  <w:b/>
                  <w:sz w:val="16"/>
                </w:rPr>
                <w:t xml:space="preserve">Initial version </w:t>
              </w:r>
              <w:proofErr w:type="gramStart"/>
              <w:r w:rsidRPr="000211C0">
                <w:rPr>
                  <w:b/>
                  <w:sz w:val="16"/>
                </w:rPr>
                <w:t xml:space="preserve">including  </w:t>
              </w:r>
              <w:r w:rsidR="007D0A85" w:rsidRPr="000211C0">
                <w:rPr>
                  <w:b/>
                  <w:sz w:val="16"/>
                </w:rPr>
                <w:t>S</w:t>
              </w:r>
              <w:proofErr w:type="gramEnd"/>
              <w:r w:rsidR="007D0A85" w:rsidRPr="000211C0">
                <w:rPr>
                  <w:b/>
                  <w:sz w:val="16"/>
                </w:rPr>
                <w:t>4aA250021,</w:t>
              </w:r>
              <w:r w:rsidR="0007769C" w:rsidRPr="000211C0">
                <w:rPr>
                  <w:b/>
                  <w:sz w:val="16"/>
                </w:rPr>
                <w:t xml:space="preserve"> S4-250967</w:t>
              </w:r>
              <w:r w:rsidR="007D0A85" w:rsidRPr="000211C0">
                <w:rPr>
                  <w:b/>
                  <w:sz w:val="16"/>
                </w:rPr>
                <w:t xml:space="preserve"> </w:t>
              </w:r>
            </w:ins>
          </w:p>
        </w:tc>
        <w:tc>
          <w:tcPr>
            <w:tcW w:w="1349"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ins w:id="23" w:author="Arvi Lintervo (Nokia)" w:date="2025-07-15T16:11:00Z" w16du:dateUtc="2025-07-15T13:11:00Z"/>
                <w:b/>
                <w:sz w:val="16"/>
              </w:rPr>
            </w:pPr>
            <w:ins w:id="24" w:author="Arvi Lintervo (Nokia)" w:date="2025-07-15T16:11:00Z" w16du:dateUtc="2025-07-15T13:11:00Z">
              <w:r w:rsidRPr="00460401">
                <w:rPr>
                  <w:b/>
                  <w:sz w:val="16"/>
                </w:rPr>
                <w:t>N/A</w:t>
              </w:r>
            </w:ins>
          </w:p>
        </w:tc>
        <w:tc>
          <w:tcPr>
            <w:tcW w:w="1712"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ins w:id="25" w:author="Arvi Lintervo (Nokia)" w:date="2025-07-15T16:11:00Z" w16du:dateUtc="2025-07-15T13:11:00Z"/>
                <w:b/>
                <w:sz w:val="16"/>
              </w:rPr>
            </w:pPr>
            <w:ins w:id="26" w:author="Arvi Lintervo (Nokia)" w:date="2025-07-15T16:11:00Z" w16du:dateUtc="2025-07-15T13:11:00Z">
              <w:r w:rsidRPr="00460401">
                <w:rPr>
                  <w:b/>
                  <w:sz w:val="16"/>
                </w:rPr>
                <w:t>0.1</w:t>
              </w:r>
            </w:ins>
          </w:p>
        </w:tc>
      </w:tr>
      <w:tr w:rsidR="00EC7974" w14:paraId="3005273F" w14:textId="77777777" w:rsidTr="00674AA7">
        <w:trPr>
          <w:trHeight w:val="240"/>
          <w:ins w:id="27" w:author="Arvi Lintervo (Nokia)" w:date="2025-07-15T16:11:00Z" w16du:dateUtc="2025-07-15T13:11:00Z"/>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ins w:id="28" w:author="Arvi Lintervo (Nokia)" w:date="2025-07-15T16:11:00Z" w16du:dateUtc="2025-07-15T13:11:00Z"/>
                <w:b/>
                <w:sz w:val="16"/>
              </w:rPr>
            </w:pPr>
            <w:ins w:id="29" w:author="Arvi Lintervo (Nokia)" w:date="2025-07-15T16:11:00Z" w16du:dateUtc="2025-07-15T13:11:00Z">
              <w:r w:rsidRPr="000211C0">
                <w:rPr>
                  <w:b/>
                  <w:sz w:val="16"/>
                </w:rPr>
                <w:t>2025-06-16</w:t>
              </w:r>
            </w:ins>
          </w:p>
        </w:tc>
        <w:tc>
          <w:tcPr>
            <w:tcW w:w="599"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ins w:id="30" w:author="Arvi Lintervo (Nokia)" w:date="2025-07-15T16:11:00Z" w16du:dateUtc="2025-07-15T13:11:00Z"/>
                <w:b/>
                <w:sz w:val="16"/>
              </w:rPr>
            </w:pPr>
            <w:ins w:id="31" w:author="Arvi Lintervo (Nokia)" w:date="2025-07-15T16:11:00Z" w16du:dateUtc="2025-07-15T13:11:00Z">
              <w:r w:rsidRPr="000211C0">
                <w:rPr>
                  <w:b/>
                  <w:sz w:val="16"/>
                </w:rPr>
                <w:t xml:space="preserve">Audio SWG AH Meetings Post SA4 #132 Telco on </w:t>
              </w:r>
              <w:proofErr w:type="spellStart"/>
              <w:r w:rsidRPr="000211C0">
                <w:rPr>
                  <w:b/>
                  <w:sz w:val="16"/>
                </w:rPr>
                <w:t>DaCAS</w:t>
              </w:r>
              <w:proofErr w:type="spellEnd"/>
            </w:ins>
          </w:p>
        </w:tc>
        <w:tc>
          <w:tcPr>
            <w:tcW w:w="863"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ins w:id="32" w:author="Arvi Lintervo (Nokia)" w:date="2025-07-15T16:11:00Z" w16du:dateUtc="2025-07-15T13:11:00Z"/>
                <w:b/>
                <w:sz w:val="16"/>
              </w:rPr>
            </w:pPr>
            <w:ins w:id="33" w:author="Arvi Lintervo (Nokia)" w:date="2025-07-15T16:11:00Z" w16du:dateUtc="2025-07-15T13:11:00Z">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ins>
          </w:p>
          <w:p w14:paraId="24091E0D" w14:textId="570583E4" w:rsidR="00EC7974" w:rsidRPr="000211C0" w:rsidRDefault="00EC7974" w:rsidP="00696603">
            <w:pPr>
              <w:pStyle w:val="TAL"/>
              <w:spacing w:after="120"/>
              <w:rPr>
                <w:ins w:id="34" w:author="Arvi Lintervo (Nokia)" w:date="2025-07-15T16:11:00Z" w16du:dateUtc="2025-07-15T13:11:00Z"/>
                <w:b/>
                <w:sz w:val="16"/>
              </w:rPr>
            </w:pPr>
          </w:p>
        </w:tc>
        <w:tc>
          <w:tcPr>
            <w:tcW w:w="1349"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ins w:id="35" w:author="Arvi Lintervo (Nokia)" w:date="2025-07-15T16:11:00Z" w16du:dateUtc="2025-07-15T13:11:00Z"/>
                <w:b/>
                <w:sz w:val="16"/>
              </w:rPr>
            </w:pPr>
            <w:ins w:id="36" w:author="Arvi Lintervo (Nokia)" w:date="2025-07-15T16:11:00Z" w16du:dateUtc="2025-07-15T13:11:00Z">
              <w:r>
                <w:rPr>
                  <w:b/>
                  <w:sz w:val="16"/>
                </w:rPr>
                <w:t>0.1</w:t>
              </w:r>
            </w:ins>
          </w:p>
        </w:tc>
        <w:tc>
          <w:tcPr>
            <w:tcW w:w="1712"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ins w:id="37" w:author="Arvi Lintervo (Nokia)" w:date="2025-07-15T16:11:00Z" w16du:dateUtc="2025-07-15T13:11:00Z"/>
                <w:b/>
                <w:sz w:val="16"/>
              </w:rPr>
            </w:pPr>
            <w:ins w:id="38" w:author="Arvi Lintervo (Nokia)" w:date="2025-07-15T16:11:00Z" w16du:dateUtc="2025-07-15T13:11:00Z">
              <w:r w:rsidRPr="00460401">
                <w:rPr>
                  <w:b/>
                  <w:sz w:val="16"/>
                </w:rPr>
                <w:t>0.</w:t>
              </w:r>
              <w:r>
                <w:rPr>
                  <w:b/>
                  <w:sz w:val="16"/>
                </w:rPr>
                <w:t>2</w:t>
              </w:r>
            </w:ins>
          </w:p>
        </w:tc>
      </w:tr>
      <w:tr w:rsidR="00EC7974" w14:paraId="7678E54A" w14:textId="77777777" w:rsidTr="00674AA7">
        <w:trPr>
          <w:trHeight w:val="240"/>
          <w:ins w:id="39" w:author="Arvi Lintervo (Nokia)" w:date="2025-07-15T16:11:00Z" w16du:dateUtc="2025-07-15T13:11:00Z"/>
        </w:trPr>
        <w:tc>
          <w:tcPr>
            <w:tcW w:w="477" w:type="pct"/>
            <w:tcBorders>
              <w:top w:val="single" w:sz="6" w:space="0" w:color="auto"/>
              <w:left w:val="single" w:sz="6" w:space="0" w:color="auto"/>
              <w:bottom w:val="single" w:sz="6" w:space="0" w:color="auto"/>
              <w:right w:val="single" w:sz="6" w:space="0" w:color="auto"/>
            </w:tcBorders>
          </w:tcPr>
          <w:p w14:paraId="50BF5C06" w14:textId="77777777" w:rsidR="00EC7974" w:rsidRPr="00460401" w:rsidRDefault="00EC7974" w:rsidP="00696603">
            <w:pPr>
              <w:pStyle w:val="TAL"/>
              <w:spacing w:after="120"/>
              <w:rPr>
                <w:ins w:id="40" w:author="Arvi Lintervo (Nokia)" w:date="2025-07-15T16:11:00Z" w16du:dateUtc="2025-07-15T13:11:00Z"/>
                <w:b/>
                <w:sz w:val="16"/>
              </w:rPr>
            </w:pPr>
          </w:p>
        </w:tc>
        <w:tc>
          <w:tcPr>
            <w:tcW w:w="599" w:type="pct"/>
            <w:tcBorders>
              <w:top w:val="single" w:sz="6" w:space="0" w:color="auto"/>
              <w:left w:val="single" w:sz="6" w:space="0" w:color="auto"/>
              <w:bottom w:val="single" w:sz="6" w:space="0" w:color="auto"/>
              <w:right w:val="single" w:sz="6" w:space="0" w:color="auto"/>
            </w:tcBorders>
          </w:tcPr>
          <w:p w14:paraId="583A3E9A" w14:textId="77777777" w:rsidR="00EC7974" w:rsidRPr="00460401" w:rsidRDefault="00EC7974" w:rsidP="00696603">
            <w:pPr>
              <w:pStyle w:val="TAL"/>
              <w:spacing w:after="120"/>
              <w:rPr>
                <w:ins w:id="41" w:author="Arvi Lintervo (Nokia)" w:date="2025-07-15T16:11:00Z" w16du:dateUtc="2025-07-15T13:11:00Z"/>
                <w:b/>
                <w:sz w:val="16"/>
              </w:rPr>
            </w:pPr>
          </w:p>
        </w:tc>
        <w:tc>
          <w:tcPr>
            <w:tcW w:w="863" w:type="pct"/>
            <w:tcBorders>
              <w:top w:val="single" w:sz="6" w:space="0" w:color="auto"/>
              <w:left w:val="single" w:sz="6" w:space="0" w:color="auto"/>
              <w:bottom w:val="single" w:sz="6" w:space="0" w:color="auto"/>
              <w:right w:val="single" w:sz="6" w:space="0" w:color="auto"/>
            </w:tcBorders>
          </w:tcPr>
          <w:p w14:paraId="4D806D6A" w14:textId="77777777" w:rsidR="00EC7974" w:rsidRPr="00460401" w:rsidRDefault="00EC7974" w:rsidP="00696603">
            <w:pPr>
              <w:pStyle w:val="TAL"/>
              <w:spacing w:after="120"/>
              <w:rPr>
                <w:ins w:id="42" w:author="Arvi Lintervo (Nokia)" w:date="2025-07-15T16:11:00Z" w16du:dateUtc="2025-07-15T13:11:00Z"/>
                <w:b/>
                <w:sz w:val="16"/>
              </w:rPr>
            </w:pPr>
          </w:p>
        </w:tc>
        <w:tc>
          <w:tcPr>
            <w:tcW w:w="1349" w:type="pct"/>
            <w:tcBorders>
              <w:top w:val="single" w:sz="6" w:space="0" w:color="auto"/>
              <w:left w:val="single" w:sz="6" w:space="0" w:color="auto"/>
              <w:bottom w:val="single" w:sz="6" w:space="0" w:color="auto"/>
              <w:right w:val="single" w:sz="6" w:space="0" w:color="auto"/>
            </w:tcBorders>
          </w:tcPr>
          <w:p w14:paraId="52F262AF" w14:textId="77777777" w:rsidR="00EC7974" w:rsidRPr="00460401" w:rsidRDefault="00EC7974" w:rsidP="00696603">
            <w:pPr>
              <w:pStyle w:val="TAL"/>
              <w:spacing w:after="120"/>
              <w:rPr>
                <w:ins w:id="43" w:author="Arvi Lintervo (Nokia)" w:date="2025-07-15T16:11:00Z" w16du:dateUtc="2025-07-15T13:11:00Z"/>
                <w:b/>
                <w:sz w:val="16"/>
              </w:rPr>
            </w:pPr>
          </w:p>
        </w:tc>
        <w:tc>
          <w:tcPr>
            <w:tcW w:w="1712" w:type="pct"/>
            <w:tcBorders>
              <w:top w:val="single" w:sz="6" w:space="0" w:color="auto"/>
              <w:left w:val="single" w:sz="6" w:space="0" w:color="auto"/>
              <w:bottom w:val="single" w:sz="6" w:space="0" w:color="auto"/>
              <w:right w:val="single" w:sz="6" w:space="0" w:color="auto"/>
            </w:tcBorders>
          </w:tcPr>
          <w:p w14:paraId="37C0B1FC" w14:textId="77777777" w:rsidR="00EC7974" w:rsidRPr="00460401" w:rsidRDefault="00EC7974" w:rsidP="00696603">
            <w:pPr>
              <w:pStyle w:val="TAL"/>
              <w:spacing w:after="120"/>
              <w:rPr>
                <w:ins w:id="44" w:author="Arvi Lintervo (Nokia)" w:date="2025-07-15T16:11:00Z" w16du:dateUtc="2025-07-15T13:11:00Z"/>
                <w:b/>
                <w:sz w:val="16"/>
              </w:rPr>
            </w:pPr>
          </w:p>
        </w:tc>
      </w:tr>
    </w:tbl>
    <w:p w14:paraId="6D893413" w14:textId="77777777" w:rsidR="00EC7974" w:rsidRPr="00EC7974" w:rsidRDefault="00EC7974" w:rsidP="00EC7974">
      <w:pPr>
        <w:rPr>
          <w:rPrChange w:id="45" w:author="Arvi Lintervo (Nokia)" w:date="2025-07-15T16:11:00Z" w16du:dateUtc="2025-07-15T13:11:00Z">
            <w:rPr>
              <w:rFonts w:ascii="Arial" w:hAnsi="Arial"/>
              <w:b/>
              <w:sz w:val="24"/>
            </w:rPr>
          </w:rPrChange>
        </w:rPr>
        <w:pPrChange w:id="46" w:author="Arvi Lintervo (Nokia)" w:date="2025-07-15T16:11:00Z" w16du:dateUtc="2025-07-15T13:11:00Z">
          <w:pPr>
            <w:spacing w:after="120"/>
            <w:ind w:left="1985" w:hanging="1985"/>
          </w:pPr>
        </w:pPrChange>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47" w:name="_Hlk197977216"/>
      <w:r w:rsidRPr="005A54C1">
        <w:rPr>
          <w:lang w:eastAsia="zh-CN"/>
        </w:rPr>
        <w:t xml:space="preserve">in scope of </w:t>
      </w:r>
      <w:proofErr w:type="spellStart"/>
      <w:r>
        <w:rPr>
          <w:lang w:eastAsia="zh-CN"/>
        </w:rPr>
        <w:t>DaCAS</w:t>
      </w:r>
      <w:bookmarkEnd w:id="47"/>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rPr>
          <w:ins w:id="48" w:author="Arvi Lintervo (Nokia)" w:date="2025-07-15T16:11:00Z" w16du:dateUtc="2025-07-15T13:11:00Z"/>
        </w:rPr>
      </w:pPr>
      <w:ins w:id="49" w:author="Arvi Lintervo (Nokia)" w:date="2025-07-15T16:11:00Z" w16du:dateUtc="2025-07-15T13:11:00Z">
        <w:r>
          <w:t>Definition of minimum performance requirement/objective criteria for raw microphone signal performance and characteristics including, e.g., expected compensation of the microphone signals: e.g., directional response, SNR, frequency response.</w:t>
        </w:r>
      </w:ins>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ins w:id="50" w:author="Arvi Lintervo (Nokia)" w:date="2025-07-15T16:11:00Z" w16du:dateUtc="2025-07-15T13:11:00Z"/>
          <w:lang w:eastAsia="zh-CN"/>
        </w:rPr>
      </w:pPr>
      <w:ins w:id="51" w:author="Arvi Lintervo (Nokia)" w:date="2025-07-15T16:11:00Z" w16du:dateUtc="2025-07-15T13:11:00Z">
        <w:r>
          <w:rPr>
            <w:lang w:eastAsia="zh-CN"/>
          </w:rPr>
          <w:lastRenderedPageBreak/>
          <w:t>Requirements for raw and compensated microphone signals</w:t>
        </w:r>
      </w:ins>
    </w:p>
    <w:p w14:paraId="43BC7314" w14:textId="5B1A84D0" w:rsidR="00156FCD" w:rsidRDefault="00156FCD" w:rsidP="00156FCD">
      <w:pPr>
        <w:pStyle w:val="Heading2"/>
        <w:rPr>
          <w:ins w:id="52" w:author="Arvi Lintervo (Nokia)" w:date="2025-07-15T16:11:00Z" w16du:dateUtc="2025-07-15T13:11:00Z"/>
          <w:lang w:eastAsia="zh-CN"/>
        </w:rPr>
      </w:pPr>
      <w:ins w:id="53" w:author="Arvi Lintervo (Nokia)" w:date="2025-07-15T16:11:00Z" w16du:dateUtc="2025-07-15T13:11:00Z">
        <w:r>
          <w:rPr>
            <w:lang w:eastAsia="zh-CN"/>
          </w:rPr>
          <w:t>Raw microphone signals</w:t>
        </w:r>
      </w:ins>
    </w:p>
    <w:p w14:paraId="1DA72D5B" w14:textId="77777777" w:rsidR="00156FCD" w:rsidRDefault="00156FCD" w:rsidP="00156FCD">
      <w:pPr>
        <w:rPr>
          <w:ins w:id="54" w:author="Arvi Lintervo (Nokia)" w:date="2025-07-15T16:11:00Z" w16du:dateUtc="2025-07-15T13:11:00Z"/>
          <w:lang w:eastAsia="zh-CN"/>
        </w:rPr>
      </w:pPr>
    </w:p>
    <w:p w14:paraId="24CF427C" w14:textId="6B56B46E" w:rsidR="00156FCD" w:rsidRDefault="00156FCD" w:rsidP="00156FCD">
      <w:pPr>
        <w:pStyle w:val="Heading2"/>
        <w:rPr>
          <w:ins w:id="55" w:author="Arvi Lintervo (Nokia)" w:date="2025-07-15T16:11:00Z" w16du:dateUtc="2025-07-15T13:11:00Z"/>
          <w:lang w:eastAsia="zh-CN"/>
        </w:rPr>
      </w:pPr>
      <w:ins w:id="56" w:author="Arvi Lintervo (Nokia)" w:date="2025-07-15T16:11:00Z" w16du:dateUtc="2025-07-15T13:11:00Z">
        <w:r>
          <w:rPr>
            <w:lang w:eastAsia="zh-CN"/>
          </w:rPr>
          <w:t>Compensa</w:t>
        </w:r>
        <w:r w:rsidR="00DC4A29">
          <w:rPr>
            <w:lang w:eastAsia="zh-CN"/>
          </w:rPr>
          <w:t>tion on</w:t>
        </w:r>
        <w:r>
          <w:rPr>
            <w:lang w:eastAsia="zh-CN"/>
          </w:rPr>
          <w:t xml:space="preserve"> microphone signals</w:t>
        </w:r>
      </w:ins>
    </w:p>
    <w:p w14:paraId="72757E42" w14:textId="0C29E687" w:rsidR="00156FCD" w:rsidRDefault="00087C90" w:rsidP="006C1ABC">
      <w:pPr>
        <w:pStyle w:val="Heading3"/>
        <w:rPr>
          <w:ins w:id="57" w:author="Arvi Lintervo (Nokia)" w:date="2025-07-15T16:11:00Z" w16du:dateUtc="2025-07-15T13:11:00Z"/>
          <w:lang w:eastAsia="zh-CN"/>
        </w:rPr>
      </w:pPr>
      <w:ins w:id="58" w:author="Arvi Lintervo (Nokia)" w:date="2025-07-15T16:11:00Z" w16du:dateUtc="2025-07-15T13:11:00Z">
        <w:r>
          <w:rPr>
            <w:lang w:eastAsia="zh-CN"/>
          </w:rPr>
          <w:t>Requirements</w:t>
        </w:r>
      </w:ins>
    </w:p>
    <w:p w14:paraId="22490BB3" w14:textId="4C601D0A" w:rsidR="00370678" w:rsidRPr="00370678" w:rsidRDefault="00370678" w:rsidP="00370678">
      <w:pPr>
        <w:pStyle w:val="Heading3"/>
        <w:rPr>
          <w:ins w:id="59" w:author="Arvi Lintervo (Nokia)" w:date="2025-07-15T16:11:00Z" w16du:dateUtc="2025-07-15T13:11:00Z"/>
          <w:lang w:eastAsia="zh-CN"/>
        </w:rPr>
      </w:pPr>
      <w:ins w:id="60" w:author="Arvi Lintervo (Nokia)" w:date="2025-07-15T16:11:00Z" w16du:dateUtc="2025-07-15T13:11:00Z">
        <w:r>
          <w:rPr>
            <w:lang w:eastAsia="zh-CN"/>
          </w:rPr>
          <w:t>Compensation</w:t>
        </w:r>
        <w:r w:rsidR="00B77363">
          <w:rPr>
            <w:lang w:eastAsia="zh-CN"/>
          </w:rPr>
          <w:t xml:space="preserve"> processing</w:t>
        </w:r>
      </w:ins>
    </w:p>
    <w:p w14:paraId="41A07C69" w14:textId="44D19612" w:rsidR="00156FCD" w:rsidRDefault="00156FCD" w:rsidP="00156FCD">
      <w:pPr>
        <w:rPr>
          <w:ins w:id="61" w:author="Arvi Lintervo (Nokia)" w:date="2025-07-15T16:11:00Z" w16du:dateUtc="2025-07-15T13:11:00Z"/>
          <w:lang w:eastAsia="zh-CN"/>
        </w:rPr>
      </w:pPr>
      <w:ins w:id="62" w:author="Arvi Lintervo (Nokia)" w:date="2025-07-15T16:11:00Z" w16du:dateUtc="2025-07-15T13:11:00Z">
        <w:r>
          <w:rPr>
            <w:lang w:eastAsia="zh-CN"/>
          </w:rPr>
          <w:t>[</w:t>
        </w:r>
      </w:ins>
    </w:p>
    <w:p w14:paraId="5AD3A376" w14:textId="002DB6EB" w:rsidR="006D33BB" w:rsidRDefault="006D33BB" w:rsidP="00156FCD">
      <w:pPr>
        <w:rPr>
          <w:ins w:id="63" w:author="Arvi Lintervo (Nokia)" w:date="2025-07-15T16:11:00Z" w16du:dateUtc="2025-07-15T13:11:00Z"/>
          <w:lang w:eastAsia="zh-CN"/>
        </w:rPr>
      </w:pPr>
      <w:ins w:id="64" w:author="Arvi Lintervo (Nokia)" w:date="2025-07-15T16:11:00Z" w16du:dateUtc="2025-07-15T13:11:00Z">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ins>
    </w:p>
    <w:p w14:paraId="2513B939" w14:textId="0051A9AD" w:rsidR="00463120" w:rsidRDefault="00463120" w:rsidP="00156FCD">
      <w:pPr>
        <w:outlineLvl w:val="0"/>
        <w:rPr>
          <w:ins w:id="65" w:author="Arvi Lintervo (Nokia)" w:date="2025-07-15T16:11:00Z" w16du:dateUtc="2025-07-15T13:11:00Z"/>
          <w:rFonts w:ascii="Arial" w:hAnsi="Arial" w:cs="Arial"/>
          <w:b/>
        </w:rPr>
      </w:pPr>
      <w:ins w:id="66" w:author="Arvi Lintervo (Nokia)" w:date="2025-07-15T16:11:00Z" w16du:dateUtc="2025-07-15T13:11:00Z">
        <w:r>
          <w:rPr>
            <w:rFonts w:ascii="Arial" w:hAnsi="Arial" w:cs="Arial"/>
            <w:b/>
          </w:rPr>
          <w:t>x</w:t>
        </w:r>
        <w:r w:rsidRPr="0030011B">
          <w:rPr>
            <w:rFonts w:ascii="Arial" w:hAnsi="Arial" w:cs="Arial"/>
            <w:b/>
          </w:rPr>
          <w:t xml:space="preserve"> </w:t>
        </w:r>
        <w:r>
          <w:rPr>
            <w:rFonts w:ascii="Arial" w:hAnsi="Arial" w:cs="Arial"/>
            <w:b/>
          </w:rPr>
          <w:t>Derivation of compensation filters</w:t>
        </w:r>
      </w:ins>
    </w:p>
    <w:p w14:paraId="0CC4A95C" w14:textId="52DE48AE" w:rsidR="00156FCD" w:rsidRDefault="00463120" w:rsidP="00156FCD">
      <w:pPr>
        <w:outlineLvl w:val="0"/>
        <w:rPr>
          <w:ins w:id="67" w:author="Arvi Lintervo (Nokia)" w:date="2025-07-15T16:11:00Z" w16du:dateUtc="2025-07-15T13:11:00Z"/>
          <w:rFonts w:ascii="Arial" w:hAnsi="Arial" w:cs="Arial"/>
          <w:b/>
        </w:rPr>
      </w:pPr>
      <w:ins w:id="68" w:author="Arvi Lintervo (Nokia)" w:date="2025-07-15T16:11:00Z" w16du:dateUtc="2025-07-15T13:11:00Z">
        <w:r>
          <w:rPr>
            <w:rFonts w:ascii="Arial" w:hAnsi="Arial" w:cs="Arial"/>
            <w:b/>
          </w:rPr>
          <w:t>x</w:t>
        </w:r>
        <w:r w:rsidR="00156FCD" w:rsidRPr="0030011B">
          <w:rPr>
            <w:rFonts w:ascii="Arial" w:hAnsi="Arial" w:cs="Arial"/>
            <w:b/>
          </w:rPr>
          <w:t>.</w:t>
        </w:r>
        <w:r w:rsidR="00156FCD">
          <w:rPr>
            <w:rFonts w:ascii="Arial" w:hAnsi="Arial" w:cs="Arial"/>
            <w:b/>
          </w:rPr>
          <w:t>1</w:t>
        </w:r>
        <w:r w:rsidR="00156FCD" w:rsidRPr="0030011B">
          <w:rPr>
            <w:rFonts w:ascii="Arial" w:hAnsi="Arial" w:cs="Arial"/>
            <w:b/>
          </w:rPr>
          <w:t xml:space="preserve"> </w:t>
        </w:r>
        <w:r w:rsidR="00156FCD">
          <w:rPr>
            <w:rFonts w:ascii="Arial" w:hAnsi="Arial" w:cs="Arial"/>
            <w:b/>
          </w:rPr>
          <w:t>Recording environment and requirements</w:t>
        </w:r>
      </w:ins>
    </w:p>
    <w:p w14:paraId="6FA1DF6C" w14:textId="77777777" w:rsidR="00156FCD" w:rsidRPr="00A621AF" w:rsidRDefault="00156FCD" w:rsidP="00156FCD">
      <w:pPr>
        <w:outlineLvl w:val="0"/>
        <w:rPr>
          <w:ins w:id="69" w:author="Arvi Lintervo (Nokia)" w:date="2025-07-15T16:11:00Z" w16du:dateUtc="2025-07-15T13:11:00Z"/>
          <w:rFonts w:ascii="Arial" w:hAnsi="Arial" w:cs="Arial"/>
          <w:bCs/>
        </w:rPr>
      </w:pPr>
      <w:ins w:id="70" w:author="Arvi Lintervo (Nokia)" w:date="2025-07-15T16:11:00Z" w16du:dateUtc="2025-07-15T13:11:00Z">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ins>
    </w:p>
    <w:p w14:paraId="3C7523EF" w14:textId="4D8A11DC" w:rsidR="00223E9C" w:rsidRPr="00C03459" w:rsidRDefault="00156FCD" w:rsidP="00C03459">
      <w:pPr>
        <w:outlineLvl w:val="0"/>
        <w:rPr>
          <w:ins w:id="71" w:author="Arvi Lintervo (Nokia)" w:date="2025-07-15T16:11:00Z" w16du:dateUtc="2025-07-15T13:11:00Z"/>
          <w:rFonts w:ascii="Arial" w:hAnsi="Arial" w:cs="Arial"/>
          <w:bCs/>
        </w:rPr>
      </w:pPr>
      <w:ins w:id="72" w:author="Arvi Lintervo (Nokia)" w:date="2025-07-15T16:11:00Z" w16du:dateUtc="2025-07-15T13:11:00Z">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ins>
    </w:p>
    <w:p w14:paraId="513C1224" w14:textId="26092320" w:rsidR="00156FCD" w:rsidRDefault="00463120" w:rsidP="00156FCD">
      <w:pPr>
        <w:outlineLvl w:val="0"/>
        <w:rPr>
          <w:ins w:id="73" w:author="Arvi Lintervo (Nokia)" w:date="2025-07-15T16:11:00Z" w16du:dateUtc="2025-07-15T13:11:00Z"/>
          <w:rFonts w:ascii="Arial" w:hAnsi="Arial" w:cs="Arial"/>
          <w:b/>
        </w:rPr>
      </w:pPr>
      <w:ins w:id="74" w:author="Arvi Lintervo (Nokia)" w:date="2025-07-15T16:11:00Z" w16du:dateUtc="2025-07-15T13:11:00Z">
        <w:r>
          <w:rPr>
            <w:rFonts w:ascii="Arial" w:hAnsi="Arial" w:cs="Arial"/>
            <w:b/>
          </w:rPr>
          <w:t>x</w:t>
        </w:r>
        <w:r w:rsidR="00156FCD" w:rsidRPr="0030011B">
          <w:rPr>
            <w:rFonts w:ascii="Arial" w:hAnsi="Arial" w:cs="Arial"/>
            <w:b/>
          </w:rPr>
          <w:t>.</w:t>
        </w:r>
        <w:r w:rsidR="00156FCD">
          <w:rPr>
            <w:rFonts w:ascii="Arial" w:hAnsi="Arial" w:cs="Arial"/>
            <w:b/>
          </w:rPr>
          <w:t>2 Gain matching between microphones</w:t>
        </w:r>
      </w:ins>
    </w:p>
    <w:p w14:paraId="0890DE47" w14:textId="77777777" w:rsidR="00156FCD" w:rsidRPr="0067053C" w:rsidRDefault="00156FCD" w:rsidP="00156FCD">
      <w:pPr>
        <w:outlineLvl w:val="0"/>
        <w:rPr>
          <w:ins w:id="75" w:author="Arvi Lintervo (Nokia)" w:date="2025-07-15T16:11:00Z" w16du:dateUtc="2025-07-15T13:11:00Z"/>
          <w:rFonts w:ascii="Arial" w:hAnsi="Arial" w:cs="Arial"/>
          <w:bCs/>
        </w:rPr>
      </w:pPr>
      <w:ins w:id="76" w:author="Arvi Lintervo (Nokia)" w:date="2025-07-15T16:11:00Z" w16du:dateUtc="2025-07-15T13:11:00Z">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ins>
    </w:p>
    <w:p w14:paraId="38ABEC30" w14:textId="4548D296" w:rsidR="00156FCD" w:rsidRDefault="00463120" w:rsidP="00156FCD">
      <w:pPr>
        <w:outlineLvl w:val="0"/>
        <w:rPr>
          <w:ins w:id="77" w:author="Arvi Lintervo (Nokia)" w:date="2025-07-15T16:11:00Z" w16du:dateUtc="2025-07-15T13:11:00Z"/>
          <w:rFonts w:ascii="Arial" w:hAnsi="Arial" w:cs="Arial"/>
          <w:b/>
        </w:rPr>
      </w:pPr>
      <w:ins w:id="78" w:author="Arvi Lintervo (Nokia)" w:date="2025-07-15T16:11:00Z" w16du:dateUtc="2025-07-15T13:11:00Z">
        <w:r>
          <w:rPr>
            <w:rFonts w:ascii="Arial" w:hAnsi="Arial" w:cs="Arial"/>
            <w:b/>
          </w:rPr>
          <w:t>x</w:t>
        </w:r>
        <w:r w:rsidR="00156FCD">
          <w:rPr>
            <w:rFonts w:ascii="Arial" w:hAnsi="Arial" w:cs="Arial"/>
            <w:b/>
          </w:rPr>
          <w:t>.3 Equalization estimation</w:t>
        </w:r>
      </w:ins>
    </w:p>
    <w:p w14:paraId="3690AF3A" w14:textId="77777777" w:rsidR="00156FCD" w:rsidRDefault="00156FCD" w:rsidP="00156FCD">
      <w:pPr>
        <w:outlineLvl w:val="0"/>
        <w:rPr>
          <w:ins w:id="79" w:author="Arvi Lintervo (Nokia)" w:date="2025-07-15T16:11:00Z" w16du:dateUtc="2025-07-15T13:11:00Z"/>
          <w:rFonts w:ascii="Arial" w:hAnsi="Arial" w:cs="Arial"/>
          <w:bCs/>
        </w:rPr>
      </w:pPr>
      <w:ins w:id="80" w:author="Arvi Lintervo (Nokia)" w:date="2025-07-15T16:11:00Z" w16du:dateUtc="2025-07-15T13:11:00Z">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ins>
    </w:p>
    <w:p w14:paraId="679F09FA" w14:textId="77777777" w:rsidR="00156FCD" w:rsidRDefault="00156FCD" w:rsidP="00156FCD">
      <w:pPr>
        <w:outlineLvl w:val="0"/>
        <w:rPr>
          <w:ins w:id="81" w:author="Arvi Lintervo (Nokia)" w:date="2025-07-15T16:11:00Z" w16du:dateUtc="2025-07-15T13:11:00Z"/>
          <w:rFonts w:ascii="Arial" w:hAnsi="Arial" w:cs="Arial"/>
          <w:bCs/>
        </w:rPr>
      </w:pPr>
      <w:ins w:id="82" w:author="Arvi Lintervo (Nokia)" w:date="2025-07-15T16:11:00Z" w16du:dateUtc="2025-07-15T13:11:00Z">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ins>
    </w:p>
    <w:p w14:paraId="5B4EA7B7" w14:textId="77777777" w:rsidR="00156FCD" w:rsidRPr="00FD0855" w:rsidRDefault="00156FCD" w:rsidP="00156FCD">
      <w:pPr>
        <w:outlineLvl w:val="0"/>
        <w:rPr>
          <w:ins w:id="83" w:author="Arvi Lintervo (Nokia)" w:date="2025-07-15T16:11:00Z" w16du:dateUtc="2025-07-15T13:11:00Z"/>
          <w:rFonts w:ascii="Arial" w:hAnsi="Arial" w:cs="Arial"/>
          <w:bCs/>
        </w:rPr>
      </w:pPr>
      <w:ins w:id="84" w:author="Arvi Lintervo (Nokia)" w:date="2025-07-15T16:11:00Z" w16du:dateUtc="2025-07-15T13:11:00Z">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ins>
    </w:p>
    <w:p w14:paraId="738506E5" w14:textId="77777777" w:rsidR="00156FCD" w:rsidRPr="00FD0855" w:rsidRDefault="00156FCD" w:rsidP="00156FCD">
      <w:pPr>
        <w:outlineLvl w:val="0"/>
        <w:rPr>
          <w:ins w:id="85" w:author="Arvi Lintervo (Nokia)" w:date="2025-07-15T16:11:00Z" w16du:dateUtc="2025-07-15T13:11:00Z"/>
          <w:rFonts w:ascii="Arial" w:hAnsi="Arial" w:cs="Arial"/>
          <w:bCs/>
        </w:rPr>
      </w:pPr>
      <w:ins w:id="86" w:author="Arvi Lintervo (Nokia)" w:date="2025-07-15T16:11:00Z" w16du:dateUtc="2025-07-15T13:11:00Z">
        <w:r w:rsidRPr="00FD0855">
          <w:rPr>
            <w:rFonts w:ascii="Arial" w:hAnsi="Arial" w:cs="Arial"/>
            <w:bCs/>
          </w:rPr>
          <w:t xml:space="preserve">Details: </w:t>
        </w:r>
      </w:ins>
    </w:p>
    <w:p w14:paraId="51668337" w14:textId="77777777" w:rsidR="00156FCD" w:rsidRPr="00FD0855" w:rsidRDefault="00156FCD" w:rsidP="00156FCD">
      <w:pPr>
        <w:numPr>
          <w:ilvl w:val="0"/>
          <w:numId w:val="43"/>
        </w:numPr>
        <w:autoSpaceDE w:val="0"/>
        <w:autoSpaceDN w:val="0"/>
        <w:adjustRightInd w:val="0"/>
        <w:snapToGrid w:val="0"/>
        <w:spacing w:after="120"/>
        <w:jc w:val="both"/>
        <w:outlineLvl w:val="0"/>
        <w:rPr>
          <w:ins w:id="87" w:author="Arvi Lintervo (Nokia)" w:date="2025-07-15T16:11:00Z" w16du:dateUtc="2025-07-15T13:11:00Z"/>
          <w:rFonts w:ascii="Arial" w:hAnsi="Arial" w:cs="Arial"/>
          <w:bCs/>
        </w:rPr>
      </w:pPr>
      <w:ins w:id="88" w:author="Arvi Lintervo (Nokia)" w:date="2025-07-15T16:11:00Z" w16du:dateUtc="2025-07-15T13:11:00Z">
        <w:r w:rsidRPr="00FD0855">
          <w:rPr>
            <w:rFonts w:ascii="Arial" w:hAnsi="Arial" w:cs="Arial"/>
            <w:bCs/>
          </w:rPr>
          <w:lastRenderedPageBreak/>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ins>
    </w:p>
    <w:p w14:paraId="64C4B0C4" w14:textId="77777777" w:rsidR="00156FCD" w:rsidRPr="00FD0855" w:rsidRDefault="00156FCD" w:rsidP="00156FCD">
      <w:pPr>
        <w:numPr>
          <w:ilvl w:val="0"/>
          <w:numId w:val="43"/>
        </w:numPr>
        <w:autoSpaceDE w:val="0"/>
        <w:autoSpaceDN w:val="0"/>
        <w:adjustRightInd w:val="0"/>
        <w:snapToGrid w:val="0"/>
        <w:spacing w:after="120"/>
        <w:jc w:val="both"/>
        <w:outlineLvl w:val="0"/>
        <w:rPr>
          <w:ins w:id="89" w:author="Arvi Lintervo (Nokia)" w:date="2025-07-15T16:11:00Z" w16du:dateUtc="2025-07-15T13:11:00Z"/>
          <w:rFonts w:ascii="Arial" w:hAnsi="Arial" w:cs="Arial"/>
          <w:bCs/>
        </w:rPr>
      </w:pPr>
      <w:ins w:id="90" w:author="Arvi Lintervo (Nokia)" w:date="2025-07-15T16:11:00Z" w16du:dateUtc="2025-07-15T13:11:00Z">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ins>
    </w:p>
    <w:p w14:paraId="68BE3C99" w14:textId="77777777" w:rsidR="00156FCD" w:rsidRPr="000B58D4" w:rsidRDefault="00156FCD" w:rsidP="00156FCD">
      <w:pPr>
        <w:ind w:left="1080"/>
        <w:outlineLvl w:val="0"/>
        <w:rPr>
          <w:ins w:id="91" w:author="Arvi Lintervo (Nokia)" w:date="2025-07-15T16:11:00Z" w16du:dateUtc="2025-07-15T13:11:00Z"/>
          <w:rFonts w:ascii="Arial" w:hAnsi="Arial" w:cs="Arial"/>
          <w:bCs/>
          <w:i/>
          <w:iCs/>
        </w:rPr>
      </w:pPr>
      <w:ins w:id="92" w:author="Arvi Lintervo (Nokia)" w:date="2025-07-15T16:11:00Z" w16du:dateUtc="2025-07-15T13:11:00Z">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ins>
    </w:p>
    <w:p w14:paraId="65279AE9" w14:textId="77777777" w:rsidR="00156FCD" w:rsidRDefault="00156FCD" w:rsidP="00156FCD">
      <w:pPr>
        <w:numPr>
          <w:ilvl w:val="0"/>
          <w:numId w:val="43"/>
        </w:numPr>
        <w:autoSpaceDE w:val="0"/>
        <w:autoSpaceDN w:val="0"/>
        <w:adjustRightInd w:val="0"/>
        <w:snapToGrid w:val="0"/>
        <w:spacing w:after="120"/>
        <w:jc w:val="both"/>
        <w:outlineLvl w:val="0"/>
        <w:rPr>
          <w:ins w:id="93" w:author="Arvi Lintervo (Nokia)" w:date="2025-07-15T16:11:00Z" w16du:dateUtc="2025-07-15T13:11:00Z"/>
          <w:rFonts w:ascii="Arial" w:hAnsi="Arial" w:cs="Arial"/>
          <w:bCs/>
        </w:rPr>
      </w:pPr>
      <w:ins w:id="94" w:author="Arvi Lintervo (Nokia)" w:date="2025-07-15T16:11:00Z" w16du:dateUtc="2025-07-15T13:11:00Z">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ins>
    </w:p>
    <w:p w14:paraId="3B6EDAF9" w14:textId="77777777" w:rsidR="00156FCD" w:rsidRPr="000B58D4" w:rsidRDefault="00156FCD" w:rsidP="00156FCD">
      <w:pPr>
        <w:numPr>
          <w:ilvl w:val="0"/>
          <w:numId w:val="43"/>
        </w:numPr>
        <w:autoSpaceDE w:val="0"/>
        <w:autoSpaceDN w:val="0"/>
        <w:adjustRightInd w:val="0"/>
        <w:snapToGrid w:val="0"/>
        <w:spacing w:after="120"/>
        <w:jc w:val="both"/>
        <w:outlineLvl w:val="0"/>
        <w:rPr>
          <w:ins w:id="95" w:author="Arvi Lintervo (Nokia)" w:date="2025-07-15T16:11:00Z" w16du:dateUtc="2025-07-15T13:11:00Z"/>
          <w:rFonts w:ascii="Arial" w:hAnsi="Arial" w:cs="Arial"/>
          <w:bCs/>
        </w:rPr>
      </w:pPr>
      <w:ins w:id="96" w:author="Arvi Lintervo (Nokia)" w:date="2025-07-15T16:11:00Z" w16du:dateUtc="2025-07-15T13:11:00Z">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ins>
    </w:p>
    <w:p w14:paraId="26D365BD" w14:textId="0E614040" w:rsidR="00156FCD" w:rsidRDefault="00463120" w:rsidP="00156FCD">
      <w:pPr>
        <w:outlineLvl w:val="0"/>
        <w:rPr>
          <w:ins w:id="97" w:author="Arvi Lintervo (Nokia)" w:date="2025-07-15T16:11:00Z" w16du:dateUtc="2025-07-15T13:11:00Z"/>
          <w:rFonts w:ascii="Arial" w:hAnsi="Arial" w:cs="Arial"/>
          <w:b/>
        </w:rPr>
      </w:pPr>
      <w:ins w:id="98" w:author="Arvi Lintervo (Nokia)" w:date="2025-07-15T16:11:00Z" w16du:dateUtc="2025-07-15T13:11:00Z">
        <w:r>
          <w:rPr>
            <w:rFonts w:ascii="Arial" w:hAnsi="Arial" w:cs="Arial"/>
            <w:b/>
          </w:rPr>
          <w:t>x</w:t>
        </w:r>
        <w:r w:rsidR="00156FCD" w:rsidRPr="0030011B">
          <w:rPr>
            <w:rFonts w:ascii="Arial" w:hAnsi="Arial" w:cs="Arial"/>
            <w:b/>
          </w:rPr>
          <w:t>.</w:t>
        </w:r>
        <w:r w:rsidR="00156FCD">
          <w:rPr>
            <w:rFonts w:ascii="Arial" w:hAnsi="Arial" w:cs="Arial"/>
            <w:b/>
          </w:rPr>
          <w:t>3 Noise floor estimation</w:t>
        </w:r>
      </w:ins>
    </w:p>
    <w:p w14:paraId="16F2D0FD" w14:textId="77777777" w:rsidR="00156FCD" w:rsidRDefault="00156FCD" w:rsidP="00156FCD">
      <w:pPr>
        <w:outlineLvl w:val="0"/>
        <w:rPr>
          <w:ins w:id="99" w:author="Arvi Lintervo (Nokia)" w:date="2025-07-15T16:11:00Z" w16du:dateUtc="2025-07-15T13:11:00Z"/>
          <w:rFonts w:ascii="Arial" w:hAnsi="Arial" w:cs="Arial"/>
          <w:bCs/>
        </w:rPr>
      </w:pPr>
      <w:ins w:id="100" w:author="Arvi Lintervo (Nokia)" w:date="2025-07-15T16:11:00Z" w16du:dateUtc="2025-07-15T13:11:00Z">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ins>
    </w:p>
    <w:p w14:paraId="04692C54" w14:textId="77777777" w:rsidR="00E26BE0" w:rsidRPr="00A563EF" w:rsidRDefault="00E26BE0" w:rsidP="00156FCD">
      <w:pPr>
        <w:outlineLvl w:val="0"/>
        <w:rPr>
          <w:ins w:id="101" w:author="Arvi Lintervo (Nokia)" w:date="2025-07-15T16:11:00Z" w16du:dateUtc="2025-07-15T13:11:00Z"/>
          <w:rFonts w:ascii="Arial" w:hAnsi="Arial" w:cs="Arial"/>
          <w:bCs/>
        </w:rPr>
      </w:pPr>
    </w:p>
    <w:p w14:paraId="7B6C4DA8" w14:textId="1B853DA7" w:rsidR="006400FB" w:rsidRPr="006400FB" w:rsidRDefault="00964DDE" w:rsidP="00156FCD">
      <w:pPr>
        <w:outlineLvl w:val="0"/>
        <w:rPr>
          <w:ins w:id="102" w:author="Arvi Lintervo (Nokia)" w:date="2025-07-15T16:11:00Z" w16du:dateUtc="2025-07-15T13:11:00Z"/>
          <w:rFonts w:ascii="Arial" w:hAnsi="Arial" w:cs="Arial"/>
          <w:b/>
        </w:rPr>
      </w:pPr>
      <w:ins w:id="103" w:author="Arvi Lintervo (Nokia)" w:date="2025-07-15T16:11:00Z" w16du:dateUtc="2025-07-15T13:11:00Z">
        <w:r>
          <w:rPr>
            <w:rFonts w:ascii="Arial" w:hAnsi="Arial" w:cs="Arial"/>
            <w:b/>
          </w:rPr>
          <w:t>x</w:t>
        </w:r>
        <w:r w:rsidR="006400FB">
          <w:rPr>
            <w:rFonts w:ascii="Arial" w:hAnsi="Arial" w:cs="Arial"/>
            <w:b/>
          </w:rPr>
          <w:t xml:space="preserve"> Compensation processing</w:t>
        </w:r>
        <w:r w:rsidR="006400FB" w:rsidRPr="00D6204D" w:rsidDel="00AF5F08">
          <w:rPr>
            <w:rFonts w:ascii="Arial" w:hAnsi="Arial" w:cs="Arial"/>
            <w:b/>
          </w:rPr>
          <w:t xml:space="preserve"> </w:t>
        </w:r>
      </w:ins>
    </w:p>
    <w:p w14:paraId="6FAF3D3C" w14:textId="4B76DA69" w:rsidR="00156FCD" w:rsidRPr="00A563EF" w:rsidRDefault="00156FCD" w:rsidP="00156FCD">
      <w:pPr>
        <w:outlineLvl w:val="0"/>
        <w:rPr>
          <w:ins w:id="104" w:author="Arvi Lintervo (Nokia)" w:date="2025-07-15T16:11:00Z" w16du:dateUtc="2025-07-15T13:11:00Z"/>
          <w:rFonts w:ascii="Arial" w:hAnsi="Arial" w:cs="Arial"/>
          <w:bCs/>
        </w:rPr>
      </w:pPr>
      <w:ins w:id="105" w:author="Arvi Lintervo (Nokia)" w:date="2025-07-15T16:11:00Z" w16du:dateUtc="2025-07-15T13:11:00Z">
        <w:r w:rsidRPr="00A563EF">
          <w:rPr>
            <w:rFonts w:ascii="Arial" w:hAnsi="Arial" w:cs="Arial"/>
            <w:bCs/>
          </w:rPr>
          <w:t>The microphone compensation processing can be performed in the DFT domain, using the following steps:</w:t>
        </w:r>
      </w:ins>
    </w:p>
    <w:p w14:paraId="30CD25A7" w14:textId="77777777" w:rsidR="00156FCD" w:rsidRPr="008245EF" w:rsidRDefault="00156FCD" w:rsidP="00156FCD">
      <w:pPr>
        <w:numPr>
          <w:ilvl w:val="0"/>
          <w:numId w:val="43"/>
        </w:numPr>
        <w:autoSpaceDE w:val="0"/>
        <w:autoSpaceDN w:val="0"/>
        <w:adjustRightInd w:val="0"/>
        <w:snapToGrid w:val="0"/>
        <w:spacing w:after="120"/>
        <w:jc w:val="both"/>
        <w:outlineLvl w:val="0"/>
        <w:rPr>
          <w:ins w:id="106" w:author="Arvi Lintervo (Nokia)" w:date="2025-07-15T16:11:00Z" w16du:dateUtc="2025-07-15T13:11:00Z"/>
          <w:rFonts w:ascii="Arial" w:hAnsi="Arial" w:cs="Arial"/>
          <w:bCs/>
        </w:rPr>
      </w:pPr>
      <w:ins w:id="107" w:author="Arvi Lintervo (Nokia)" w:date="2025-07-15T16:11:00Z" w16du:dateUtc="2025-07-15T13:11:00Z">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ins>
    </w:p>
    <w:p w14:paraId="492A3F13" w14:textId="77777777" w:rsidR="00156FCD" w:rsidRPr="008245EF" w:rsidRDefault="00156FCD" w:rsidP="00156FCD">
      <w:pPr>
        <w:numPr>
          <w:ilvl w:val="0"/>
          <w:numId w:val="43"/>
        </w:numPr>
        <w:autoSpaceDE w:val="0"/>
        <w:autoSpaceDN w:val="0"/>
        <w:adjustRightInd w:val="0"/>
        <w:snapToGrid w:val="0"/>
        <w:spacing w:after="120"/>
        <w:jc w:val="both"/>
        <w:outlineLvl w:val="0"/>
        <w:rPr>
          <w:ins w:id="108" w:author="Arvi Lintervo (Nokia)" w:date="2025-07-15T16:11:00Z" w16du:dateUtc="2025-07-15T13:11:00Z"/>
          <w:rFonts w:ascii="Arial" w:hAnsi="Arial" w:cs="Arial"/>
          <w:bCs/>
        </w:rPr>
      </w:pPr>
      <w:ins w:id="109" w:author="Arvi Lintervo (Nokia)" w:date="2025-07-15T16:11:00Z" w16du:dateUtc="2025-07-15T13:11:00Z">
        <w:r w:rsidRPr="008245EF">
          <w:rPr>
            <w:rFonts w:ascii="Arial" w:hAnsi="Arial" w:cs="Arial"/>
            <w:bCs/>
          </w:rPr>
          <w:t xml:space="preserve">Calculate gains that compensate for the noise floor </w:t>
        </w:r>
      </w:ins>
    </w:p>
    <w:p w14:paraId="74C299B6" w14:textId="77777777" w:rsidR="00156FCD" w:rsidRPr="008245EF" w:rsidRDefault="00156FCD" w:rsidP="00156FCD">
      <w:pPr>
        <w:ind w:left="1080"/>
        <w:outlineLvl w:val="0"/>
        <w:rPr>
          <w:ins w:id="110" w:author="Arvi Lintervo (Nokia)" w:date="2025-07-15T16:11:00Z" w16du:dateUtc="2025-07-15T13:11:00Z"/>
          <w:rFonts w:ascii="Arial" w:hAnsi="Arial" w:cs="Arial"/>
          <w:bCs/>
        </w:rPr>
      </w:pPr>
      <w:ins w:id="111" w:author="Arvi Lintervo (Nokia)" w:date="2025-07-15T16:11:00Z" w16du:dateUtc="2025-07-15T13:11:00Z">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ins>
    </w:p>
    <w:p w14:paraId="688FC4D7" w14:textId="77777777" w:rsidR="00156FCD" w:rsidRPr="008245EF" w:rsidRDefault="00156FCD" w:rsidP="00156FCD">
      <w:pPr>
        <w:numPr>
          <w:ilvl w:val="0"/>
          <w:numId w:val="43"/>
        </w:numPr>
        <w:autoSpaceDE w:val="0"/>
        <w:autoSpaceDN w:val="0"/>
        <w:adjustRightInd w:val="0"/>
        <w:snapToGrid w:val="0"/>
        <w:spacing w:after="120"/>
        <w:jc w:val="both"/>
        <w:outlineLvl w:val="0"/>
        <w:rPr>
          <w:ins w:id="112" w:author="Arvi Lintervo (Nokia)" w:date="2025-07-15T16:11:00Z" w16du:dateUtc="2025-07-15T13:11:00Z"/>
          <w:rFonts w:ascii="Arial" w:hAnsi="Arial" w:cs="Arial"/>
          <w:bCs/>
        </w:rPr>
      </w:pPr>
      <w:ins w:id="113" w:author="Arvi Lintervo (Nokia)" w:date="2025-07-15T16:11:00Z" w16du:dateUtc="2025-07-15T13:11:00Z">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ins>
    </w:p>
    <w:p w14:paraId="6E7F5155" w14:textId="77777777" w:rsidR="00156FCD" w:rsidRDefault="00156FCD" w:rsidP="00156FCD">
      <w:pPr>
        <w:numPr>
          <w:ilvl w:val="0"/>
          <w:numId w:val="43"/>
        </w:numPr>
        <w:autoSpaceDE w:val="0"/>
        <w:autoSpaceDN w:val="0"/>
        <w:adjustRightInd w:val="0"/>
        <w:snapToGrid w:val="0"/>
        <w:spacing w:after="120"/>
        <w:jc w:val="both"/>
        <w:outlineLvl w:val="0"/>
        <w:rPr>
          <w:ins w:id="114" w:author="Arvi Lintervo (Nokia)" w:date="2025-07-15T16:11:00Z" w16du:dateUtc="2025-07-15T13:11:00Z"/>
          <w:rFonts w:ascii="Arial" w:hAnsi="Arial" w:cs="Arial"/>
          <w:bCs/>
        </w:rPr>
      </w:pPr>
      <w:ins w:id="115" w:author="Arvi Lintervo (Nokia)" w:date="2025-07-15T16:11:00Z" w16du:dateUtc="2025-07-15T13:11:00Z">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ins>
    </w:p>
    <w:p w14:paraId="2E22736D" w14:textId="77777777" w:rsidR="00706A0B" w:rsidRPr="00706A0B" w:rsidRDefault="00706A0B" w:rsidP="00706A0B">
      <w:pPr>
        <w:ind w:left="360" w:firstLine="720"/>
        <w:rPr>
          <w:ins w:id="116" w:author="Arvi Lintervo (Nokia)" w:date="2025-07-15T16:11:00Z" w16du:dateUtc="2025-07-15T13:11:00Z"/>
          <w:color w:val="EE0000"/>
          <w:lang w:eastAsia="zh-CN"/>
        </w:rPr>
      </w:pPr>
      <w:ins w:id="117" w:author="Arvi Lintervo (Nokia)" w:date="2025-07-15T16:11:00Z" w16du:dateUtc="2025-07-15T13:11:00Z">
        <w:r w:rsidRPr="00706A0B">
          <w:rPr>
            <w:color w:val="EE0000"/>
            <w:lang w:eastAsia="zh-CN"/>
          </w:rPr>
          <w:t>Editor’s note: Clarification needed whether the applied gain is in linear or log scale.</w:t>
        </w:r>
      </w:ins>
    </w:p>
    <w:p w14:paraId="43750152" w14:textId="77777777" w:rsidR="00223E9C" w:rsidRDefault="00223E9C" w:rsidP="00156FCD">
      <w:pPr>
        <w:rPr>
          <w:ins w:id="118" w:author="Arvi Lintervo (Nokia)" w:date="2025-07-15T16:11:00Z" w16du:dateUtc="2025-07-15T13:11:00Z"/>
          <w:color w:val="EE0000"/>
          <w:lang w:eastAsia="zh-CN"/>
        </w:rPr>
      </w:pPr>
    </w:p>
    <w:p w14:paraId="707C98DF" w14:textId="12C63D4E" w:rsidR="00B309E1" w:rsidRDefault="00FA4B11" w:rsidP="00156FCD">
      <w:pPr>
        <w:rPr>
          <w:ins w:id="119" w:author="Arvi Lintervo (Nokia)" w:date="2025-07-15T16:11:00Z" w16du:dateUtc="2025-07-15T13:11:00Z"/>
          <w:color w:val="EE0000"/>
          <w:lang w:eastAsia="zh-CN"/>
        </w:rPr>
      </w:pPr>
      <w:ins w:id="120" w:author="Arvi Lintervo (Nokia)" w:date="2025-07-15T16:11:00Z" w16du:dateUtc="2025-07-15T13:11:00Z">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ins>
    </w:p>
    <w:p w14:paraId="72AE447B" w14:textId="71E90B64" w:rsidR="00156FCD" w:rsidRPr="00156FCD" w:rsidRDefault="00156FCD" w:rsidP="00156FCD">
      <w:pPr>
        <w:rPr>
          <w:ins w:id="121" w:author="Arvi Lintervo (Nokia)" w:date="2025-07-15T16:11:00Z" w16du:dateUtc="2025-07-15T13:11:00Z"/>
          <w:lang w:eastAsia="zh-CN"/>
        </w:rPr>
      </w:pPr>
      <w:ins w:id="122" w:author="Arvi Lintervo (Nokia)" w:date="2025-07-15T16:11:00Z" w16du:dateUtc="2025-07-15T13:11:00Z">
        <w:r>
          <w:rPr>
            <w:lang w:eastAsia="zh-CN"/>
          </w:rPr>
          <w:t>]</w:t>
        </w:r>
      </w:ins>
    </w:p>
    <w:p w14:paraId="67CD9D44" w14:textId="77777777" w:rsidR="00156FCD" w:rsidRDefault="00156FCD" w:rsidP="00FD3D06">
      <w:pPr>
        <w:spacing w:after="0"/>
        <w:rPr>
          <w:ins w:id="123" w:author="Arvi Lintervo (Nokia)" w:date="2025-07-15T16:11:00Z" w16du:dateUtc="2025-07-15T13:11:00Z"/>
          <w:lang w:eastAsia="zh-CN"/>
        </w:rPr>
      </w:pPr>
    </w:p>
    <w:p w14:paraId="358C4393" w14:textId="44F97A14" w:rsidR="000E44FB" w:rsidRDefault="00F12472" w:rsidP="000E44FB">
      <w:pPr>
        <w:pStyle w:val="Heading1"/>
        <w:keepLines w:val="0"/>
        <w:rPr>
          <w:lang w:eastAsia="zh-CN"/>
        </w:rPr>
      </w:pPr>
      <w:r>
        <w:rPr>
          <w:lang w:eastAsia="zh-CN"/>
        </w:rPr>
        <w:t>Test methodologies</w:t>
      </w:r>
    </w:p>
    <w:p w14:paraId="200BA4B0" w14:textId="6AF8325C"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del w:id="124" w:author="Arvi Lintervo (Nokia)" w:date="2025-07-15T16:11:00Z" w16du:dateUtc="2025-07-15T13:11:00Z">
        <w:r>
          <w:rPr>
            <w:lang w:eastAsia="zh-CN"/>
          </w:rPr>
          <w:delText>[1] and [2].</w:delText>
        </w:r>
      </w:del>
      <w:ins w:id="125" w:author="Arvi Lintervo (Nokia)" w:date="2025-07-15T16:11:00Z" w16du:dateUtc="2025-07-15T13:11:00Z">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ins>
    </w:p>
    <w:p w14:paraId="5842C24B" w14:textId="4EB0EC21" w:rsidR="00C67375" w:rsidRDefault="000E44FB" w:rsidP="00156FCD">
      <w:pPr>
        <w:pStyle w:val="Heading2"/>
        <w:pPrChange w:id="126" w:author="Arvi Lintervo (Nokia)" w:date="2025-07-15T16:11:00Z" w16du:dateUtc="2025-07-15T13:11:00Z">
          <w:pPr>
            <w:pStyle w:val="Heading2"/>
            <w:keepLines w:val="0"/>
            <w:numPr>
              <w:ilvl w:val="0"/>
              <w:numId w:val="0"/>
            </w:numPr>
            <w:ind w:left="0" w:firstLine="0"/>
          </w:pPr>
        </w:pPrChange>
      </w:pPr>
      <w:del w:id="127" w:author="Arvi Lintervo (Nokia)" w:date="2025-07-15T16:11:00Z" w16du:dateUtc="2025-07-15T13:11:00Z">
        <w:r>
          <w:rPr>
            <w:lang w:eastAsia="zh-CN"/>
          </w:rPr>
          <w:lastRenderedPageBreak/>
          <w:delText>3</w:delText>
        </w:r>
        <w:r w:rsidR="00C67375">
          <w:rPr>
            <w:rFonts w:hint="eastAsia"/>
            <w:lang w:eastAsia="zh-CN"/>
          </w:rPr>
          <w:delText xml:space="preserve">.1 </w:delText>
        </w:r>
      </w:del>
      <w:r w:rsidR="00C67375" w:rsidRPr="00B06A2E">
        <w:t xml:space="preserve">Objective Test Methodologies for Immersive </w:t>
      </w:r>
      <w:r w:rsidR="00C67375">
        <w:t xml:space="preserve">Capture </w:t>
      </w:r>
      <w:r w:rsidR="00C67375" w:rsidRPr="00B06A2E">
        <w:t>Audio Systems</w:t>
      </w:r>
    </w:p>
    <w:p w14:paraId="55AC59D3" w14:textId="745F9FCD" w:rsidR="00F13B32" w:rsidRDefault="000E44FB" w:rsidP="00156FCD">
      <w:pPr>
        <w:pStyle w:val="Heading3"/>
        <w:pPrChange w:id="128" w:author="Arvi Lintervo (Nokia)" w:date="2025-07-15T16:11:00Z" w16du:dateUtc="2025-07-15T13:11:00Z">
          <w:pPr>
            <w:pStyle w:val="Heading3"/>
            <w:keepLines w:val="0"/>
            <w:numPr>
              <w:ilvl w:val="0"/>
              <w:numId w:val="0"/>
            </w:numPr>
            <w:tabs>
              <w:tab w:val="clear" w:pos="2835"/>
            </w:tabs>
          </w:pPr>
        </w:pPrChange>
      </w:pPr>
      <w:del w:id="129" w:author="Arvi Lintervo (Nokia)" w:date="2025-07-15T16:11:00Z" w16du:dateUtc="2025-07-15T13:11:00Z">
        <w:r>
          <w:rPr>
            <w:lang w:eastAsia="zh-CN"/>
          </w:rPr>
          <w:delText>3</w:delText>
        </w:r>
        <w:r w:rsidR="00C67375">
          <w:delText>.1.1</w:delText>
        </w:r>
        <w:r w:rsidR="00C67375">
          <w:tab/>
        </w:r>
      </w:del>
      <w:r w:rsidR="00C67375">
        <w:t>Test conditions</w:t>
      </w:r>
    </w:p>
    <w:p w14:paraId="0865B9B5" w14:textId="1382784E" w:rsidR="00F13B32" w:rsidRPr="00156FCD" w:rsidRDefault="000E44FB" w:rsidP="00156FCD">
      <w:pPr>
        <w:pStyle w:val="Heading3"/>
        <w:pPrChange w:id="130" w:author="Arvi Lintervo (Nokia)" w:date="2025-07-15T16:11:00Z" w16du:dateUtc="2025-07-15T13:11:00Z">
          <w:pPr>
            <w:pStyle w:val="Heading3"/>
            <w:keepLines w:val="0"/>
            <w:numPr>
              <w:ilvl w:val="0"/>
              <w:numId w:val="0"/>
            </w:numPr>
            <w:tabs>
              <w:tab w:val="clear" w:pos="2835"/>
            </w:tabs>
          </w:pPr>
        </w:pPrChange>
      </w:pPr>
      <w:del w:id="131" w:author="Arvi Lintervo (Nokia)" w:date="2025-07-15T16:11:00Z" w16du:dateUtc="2025-07-15T13:11:00Z">
        <w:r>
          <w:rPr>
            <w:lang w:eastAsia="zh-CN"/>
          </w:rPr>
          <w:delText>3</w:delText>
        </w:r>
        <w:r w:rsidR="00C67375">
          <w:delText>.1.2</w:delText>
        </w:r>
        <w:r w:rsidR="00C67375">
          <w:tab/>
        </w:r>
      </w:del>
      <w:r w:rsidR="00C67375" w:rsidRPr="00156FCD">
        <w:rPr>
          <w:rFonts w:hint="eastAsia"/>
        </w:rPr>
        <w:t>R</w:t>
      </w:r>
      <w:r w:rsidR="00C67375" w:rsidRPr="00156FCD">
        <w:t>ecording setups and scenarios</w:t>
      </w:r>
      <w:r w:rsidR="00C67375"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0F4E1358" w14:textId="77777777" w:rsidR="003231CD" w:rsidRDefault="003231CD" w:rsidP="003231CD">
      <w:pPr>
        <w:rPr>
          <w:del w:id="132" w:author="Arvi Lintervo (Nokia)" w:date="2025-07-15T16:11:00Z" w16du:dateUtc="2025-07-15T13:11:00Z"/>
          <w:lang w:eastAsia="zh-CN"/>
        </w:rPr>
      </w:pPr>
      <w:del w:id="133" w:author="Arvi Lintervo (Nokia)" w:date="2025-07-15T16:11:00Z" w16du:dateUtc="2025-07-15T13:11:00Z">
        <w:r>
          <w:rPr>
            <w:lang w:eastAsia="zh-CN"/>
          </w:rPr>
          <w:delText>[</w:delText>
        </w:r>
      </w:del>
    </w:p>
    <w:p w14:paraId="409FDD1F" w14:textId="67780654" w:rsidR="00F446B0" w:rsidRPr="00382360" w:rsidRDefault="00E25C35" w:rsidP="003231CD">
      <w:pPr>
        <w:rPr>
          <w:lang w:val="en-US"/>
        </w:rPr>
      </w:pPr>
      <w:r>
        <w:rPr>
          <w:lang w:val="en-US"/>
        </w:rPr>
        <w:t xml:space="preserve">To obtain suitable recordings for </w:t>
      </w:r>
      <w:del w:id="134" w:author="Arvi Lintervo (Nokia)" w:date="2025-07-15T16:11:00Z" w16du:dateUtc="2025-07-15T13:11:00Z">
        <w:r>
          <w:rPr>
            <w:lang w:val="en-US"/>
          </w:rPr>
          <w:delText>the evaluation</w:delText>
        </w:r>
      </w:del>
      <w:ins w:id="135" w:author="Arvi Lintervo (Nokia)" w:date="2025-07-15T16:11:00Z" w16du:dateUtc="2025-07-15T13:11:00Z">
        <w:r>
          <w:rPr>
            <w:lang w:val="en-US"/>
          </w:rPr>
          <w:t>evaluati</w:t>
        </w:r>
        <w:r w:rsidR="00882F3D">
          <w:rPr>
            <w:lang w:val="en-US"/>
          </w:rPr>
          <w:t>ng</w:t>
        </w:r>
        <w:r w:rsidR="008A3C47">
          <w:rPr>
            <w:lang w:val="en-US"/>
          </w:rPr>
          <w:t xml:space="preserve"> single source capture</w:t>
        </w:r>
      </w:ins>
      <w:r>
        <w:rPr>
          <w:lang w:val="en-US"/>
        </w:rPr>
        <w:t>, following recording scenario i</w:t>
      </w:r>
      <w:r w:rsidR="008A3C47">
        <w:rPr>
          <w:lang w:val="en-US"/>
        </w:rPr>
        <w:t xml:space="preserve">s </w:t>
      </w:r>
      <w:del w:id="136" w:author="Arvi Lintervo (Nokia)" w:date="2025-07-15T16:11:00Z" w16du:dateUtc="2025-07-15T13:11:00Z">
        <w:r>
          <w:rPr>
            <w:lang w:val="en-US"/>
          </w:rPr>
          <w:delText>proposed to be included to the database, and further made by all available target devices</w:delText>
        </w:r>
      </w:del>
      <w:ins w:id="137" w:author="Arvi Lintervo (Nokia)" w:date="2025-07-15T16:11:00Z" w16du:dateUtc="2025-07-15T13:11:00Z">
        <w:r w:rsidR="008A3C47">
          <w:rPr>
            <w:lang w:val="en-US"/>
          </w:rPr>
          <w:t>used</w:t>
        </w:r>
      </w:ins>
      <w:r w:rsidR="008A3C47">
        <w:rPr>
          <w:lang w:val="en-US"/>
        </w:rPr>
        <w:t>.</w:t>
      </w:r>
      <w:r>
        <w:rPr>
          <w:lang w:val="en-US"/>
        </w:rPr>
        <w:t xml:space="preserve"> The same recordings can be used for assessing the loudness, frequency response, and directional information of the target device and example solution combinations. </w:t>
      </w:r>
      <w:del w:id="138" w:author="Arvi Lintervo (Nokia)" w:date="2025-07-15T16:11:00Z" w16du:dateUtc="2025-07-15T13:11:00Z">
        <w:r>
          <w:rPr>
            <w:lang w:val="en-US"/>
          </w:rPr>
          <w:delText>The proposed recording scenario covers the single talker scenarios. For assessing objectively performance with double-talk and more complex sound fields, the required recording scenarios and metrics are TBD.</w:delText>
        </w:r>
      </w:del>
    </w:p>
    <w:p w14:paraId="0297BD61" w14:textId="77777777" w:rsidR="00F446B0" w:rsidRPr="003231CD" w:rsidRDefault="00F446B0" w:rsidP="003231CD">
      <w:pPr>
        <w:rPr>
          <w:del w:id="139" w:author="Arvi Lintervo (Nokia)" w:date="2025-07-15T16:11:00Z" w16du:dateUtc="2025-07-15T13:11:00Z"/>
          <w:lang w:eastAsia="zh-CN"/>
        </w:rPr>
      </w:pPr>
    </w:p>
    <w:p w14:paraId="43670E29" w14:textId="1248E531" w:rsidR="008B1988" w:rsidRPr="008B1988" w:rsidRDefault="008B1988" w:rsidP="008B1988">
      <w:pPr>
        <w:pStyle w:val="Caption"/>
        <w:keepNext/>
        <w:rPr>
          <w:b/>
          <w:i w:val="0"/>
          <w:color w:val="000000" w:themeColor="text1"/>
          <w:rPrChange w:id="140" w:author="Arvi Lintervo (Nokia)" w:date="2025-07-15T16:11:00Z" w16du:dateUtc="2025-07-15T13:11:00Z">
            <w:rPr>
              <w:b/>
              <w:lang w:val="en-US"/>
            </w:rPr>
          </w:rPrChange>
        </w:rPr>
        <w:pPrChange w:id="141" w:author="Arvi Lintervo (Nokia)" w:date="2025-07-15T16:11:00Z" w16du:dateUtc="2025-07-15T13:11:00Z">
          <w:pPr/>
        </w:pPrChange>
      </w:pPr>
      <w:r w:rsidRPr="008B1988">
        <w:rPr>
          <w:b/>
          <w:i w:val="0"/>
          <w:color w:val="000000" w:themeColor="text1"/>
          <w:rPrChange w:id="142" w:author="Arvi Lintervo (Nokia)" w:date="2025-07-15T16:11:00Z" w16du:dateUtc="2025-07-15T13:11:00Z">
            <w:rPr>
              <w:b/>
              <w:lang w:val="en-US"/>
            </w:rPr>
          </w:rPrChange>
        </w:rPr>
        <w:t xml:space="preserve">Table </w:t>
      </w:r>
      <w:del w:id="143" w:author="Arvi Lintervo (Nokia)" w:date="2025-07-15T16:11:00Z" w16du:dateUtc="2025-07-15T13:11:00Z">
        <w:r w:rsidR="003231CD">
          <w:rPr>
            <w:b/>
            <w:bCs/>
            <w:lang w:val="en-US"/>
          </w:rPr>
          <w:delText>x:</w:delText>
        </w:r>
      </w:del>
      <w:ins w:id="144" w:author="Arvi Lintervo (Nokia)" w:date="2025-07-15T16:11:00Z" w16du:dateUtc="2025-07-15T13:11:00Z">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Pr="008B1988">
          <w:rPr>
            <w:b/>
            <w:bCs/>
            <w:i w:val="0"/>
            <w:iCs w:val="0"/>
            <w:noProof/>
            <w:color w:val="000000" w:themeColor="text1"/>
          </w:rPr>
          <w:t>1</w:t>
        </w:r>
        <w:r w:rsidRPr="008B1988">
          <w:rPr>
            <w:b/>
            <w:bCs/>
            <w:i w:val="0"/>
            <w:iCs w:val="0"/>
            <w:color w:val="000000" w:themeColor="text1"/>
          </w:rPr>
          <w:fldChar w:fldCharType="end"/>
        </w:r>
      </w:ins>
      <w:r w:rsidRPr="008B1988">
        <w:rPr>
          <w:b/>
          <w:i w:val="0"/>
          <w:color w:val="000000" w:themeColor="text1"/>
          <w:rPrChange w:id="145" w:author="Arvi Lintervo (Nokia)" w:date="2025-07-15T16:11:00Z" w16du:dateUtc="2025-07-15T13:11:00Z">
            <w:rPr>
              <w:b/>
              <w:lang w:val="en-US"/>
            </w:rPr>
          </w:rPrChange>
        </w:rPr>
        <w:t xml:space="preserve"> Recording scenario for single sound source </w:t>
      </w:r>
      <w:ins w:id="146" w:author="Arvi Lintervo (Nokia)" w:date="2025-07-15T16:11:00Z" w16du:dateUtc="2025-07-15T13:11:00Z">
        <w:r w:rsidRPr="008B1988">
          <w:rPr>
            <w:b/>
            <w:bCs/>
            <w:i w:val="0"/>
            <w:iCs w:val="0"/>
            <w:color w:val="000000" w:themeColor="text1"/>
          </w:rPr>
          <w:t xml:space="preserve">evaluation </w:t>
        </w:r>
      </w:ins>
      <w:r w:rsidRPr="008B1988">
        <w:rPr>
          <w:b/>
          <w:i w:val="0"/>
          <w:color w:val="000000" w:themeColor="text1"/>
          <w:rPrChange w:id="147" w:author="Arvi Lintervo (Nokia)" w:date="2025-07-15T16:11:00Z" w16du:dateUtc="2025-07-15T13:11:00Z">
            <w:rPr>
              <w:b/>
              <w:lang w:val="en-US"/>
            </w:rPr>
          </w:rPrChange>
        </w:rPr>
        <w:t>scenario</w:t>
      </w:r>
    </w:p>
    <w:tbl>
      <w:tblPr>
        <w:tblStyle w:val="TableGrid"/>
        <w:tblW w:w="9715" w:type="dxa"/>
        <w:tblLook w:val="04A0" w:firstRow="1" w:lastRow="0" w:firstColumn="1" w:lastColumn="0" w:noHBand="0" w:noVBand="1"/>
        <w:tblPrChange w:id="148" w:author="Arvi Lintervo (Nokia)" w:date="2025-07-15T16:11:00Z" w16du:dateUtc="2025-07-15T13:11:00Z">
          <w:tblPr>
            <w:tblStyle w:val="TableGrid"/>
            <w:tblW w:w="0" w:type="auto"/>
            <w:tblLook w:val="04A0" w:firstRow="1" w:lastRow="0" w:firstColumn="1" w:lastColumn="0" w:noHBand="0" w:noVBand="1"/>
          </w:tblPr>
        </w:tblPrChange>
      </w:tblPr>
      <w:tblGrid>
        <w:gridCol w:w="2785"/>
        <w:gridCol w:w="6930"/>
        <w:tblGridChange w:id="149">
          <w:tblGrid>
            <w:gridCol w:w="2785"/>
            <w:gridCol w:w="3960"/>
            <w:gridCol w:w="2970"/>
          </w:tblGrid>
        </w:tblGridChange>
      </w:tblGrid>
      <w:tr w:rsidR="00EC7974" w14:paraId="47636511" w14:textId="77777777" w:rsidTr="00EC7974">
        <w:trPr>
          <w:trHeight w:val="501"/>
          <w:trPrChange w:id="150" w:author="Arvi Lintervo (Nokia)" w:date="2025-07-15T16:11:00Z" w16du:dateUtc="2025-07-15T13:11:00Z">
            <w:trPr>
              <w:gridAfter w:val="0"/>
              <w:trHeight w:val="501"/>
            </w:trPr>
          </w:trPrChange>
        </w:trPr>
        <w:tc>
          <w:tcPr>
            <w:tcW w:w="2785" w:type="dxa"/>
            <w:tcPrChange w:id="151" w:author="Arvi Lintervo (Nokia)" w:date="2025-07-15T16:11:00Z" w16du:dateUtc="2025-07-15T13:11:00Z">
              <w:tcPr>
                <w:tcW w:w="2785" w:type="dxa"/>
              </w:tcPr>
            </w:tcPrChange>
          </w:tcPr>
          <w:p w14:paraId="1E20E2AE" w14:textId="77777777" w:rsidR="00EC7974" w:rsidRPr="00EC7974" w:rsidRDefault="00EC7974" w:rsidP="00696603">
            <w:pPr>
              <w:rPr>
                <w:b/>
                <w:bCs/>
              </w:rPr>
            </w:pPr>
            <w:r w:rsidRPr="00EC7974">
              <w:rPr>
                <w:b/>
                <w:bCs/>
              </w:rPr>
              <w:t>No</w:t>
            </w:r>
          </w:p>
        </w:tc>
        <w:tc>
          <w:tcPr>
            <w:tcW w:w="6930" w:type="dxa"/>
            <w:tcPrChange w:id="152" w:author="Arvi Lintervo (Nokia)" w:date="2025-07-15T16:11:00Z" w16du:dateUtc="2025-07-15T13:11:00Z">
              <w:tcPr>
                <w:tcW w:w="3960" w:type="dxa"/>
              </w:tcPr>
            </w:tcPrChange>
          </w:tcPr>
          <w:p w14:paraId="6EA4E7F4" w14:textId="118D5010" w:rsidR="00EC7974" w:rsidRPr="00EC7974" w:rsidRDefault="00EC7974" w:rsidP="00696603">
            <w:pPr>
              <w:rPr>
                <w:sz w:val="18"/>
                <w:lang w:val="en-US"/>
                <w:rPrChange w:id="153" w:author="Arvi Lintervo (Nokia)" w:date="2025-07-15T16:11:00Z" w16du:dateUtc="2025-07-15T13:11:00Z">
                  <w:rPr>
                    <w:lang w:val="en-US"/>
                  </w:rPr>
                </w:rPrChange>
              </w:rPr>
            </w:pPr>
            <w:r w:rsidRPr="00EC7974">
              <w:rPr>
                <w:sz w:val="18"/>
                <w:lang w:val="en-US"/>
                <w:rPrChange w:id="154" w:author="Arvi Lintervo (Nokia)" w:date="2025-07-15T16:11:00Z" w16du:dateUtc="2025-07-15T13:11:00Z">
                  <w:rPr>
                    <w:lang w:val="en-US"/>
                  </w:rPr>
                </w:rPrChange>
              </w:rPr>
              <w:t>X (</w:t>
            </w:r>
            <w:ins w:id="155" w:author="Arvi Lintervo (Nokia)" w:date="2025-07-15T16:11:00Z" w16du:dateUtc="2025-07-15T13:11:00Z">
              <w:r w:rsidRPr="00EC7974">
                <w:rPr>
                  <w:sz w:val="18"/>
                  <w:szCs w:val="18"/>
                  <w:lang w:val="en-US"/>
                </w:rPr>
                <w:t xml:space="preserve">Single source </w:t>
              </w:r>
            </w:ins>
            <w:r w:rsidRPr="00EC7974">
              <w:rPr>
                <w:sz w:val="18"/>
                <w:lang w:val="en-US"/>
                <w:rPrChange w:id="156" w:author="Arvi Lintervo (Nokia)" w:date="2025-07-15T16:11:00Z" w16du:dateUtc="2025-07-15T13:11:00Z">
                  <w:rPr>
                    <w:lang w:val="en-US"/>
                  </w:rPr>
                </w:rPrChange>
              </w:rPr>
              <w:t xml:space="preserve">objective </w:t>
            </w:r>
            <w:del w:id="157" w:author="Arvi Lintervo (Nokia)" w:date="2025-07-15T16:11:00Z" w16du:dateUtc="2025-07-15T13:11:00Z">
              <w:r w:rsidR="003231CD">
                <w:rPr>
                  <w:rFonts w:cs="Arial"/>
                  <w:lang w:val="en-US"/>
                </w:rPr>
                <w:delText>testing</w:delText>
              </w:r>
            </w:del>
            <w:ins w:id="158" w:author="Arvi Lintervo (Nokia)" w:date="2025-07-15T16:11:00Z" w16du:dateUtc="2025-07-15T13:11:00Z">
              <w:r w:rsidRPr="00EC7974">
                <w:rPr>
                  <w:sz w:val="18"/>
                  <w:szCs w:val="18"/>
                  <w:lang w:val="en-US"/>
                </w:rPr>
                <w:t>test</w:t>
              </w:r>
            </w:ins>
            <w:r w:rsidRPr="00EC7974">
              <w:rPr>
                <w:sz w:val="18"/>
                <w:lang w:val="en-US"/>
                <w:rPrChange w:id="159" w:author="Arvi Lintervo (Nokia)" w:date="2025-07-15T16:11:00Z" w16du:dateUtc="2025-07-15T13:11:00Z">
                  <w:rPr>
                    <w:lang w:val="en-US"/>
                  </w:rPr>
                </w:rPrChange>
              </w:rPr>
              <w:t>)</w:t>
            </w:r>
          </w:p>
        </w:tc>
      </w:tr>
      <w:tr w:rsidR="00EC7974" w14:paraId="3AACE225" w14:textId="77777777" w:rsidTr="00EC7974">
        <w:trPr>
          <w:trHeight w:val="501"/>
          <w:trPrChange w:id="160" w:author="Arvi Lintervo (Nokia)" w:date="2025-07-15T16:11:00Z" w16du:dateUtc="2025-07-15T13:11:00Z">
            <w:trPr>
              <w:gridAfter w:val="0"/>
              <w:trHeight w:val="501"/>
            </w:trPr>
          </w:trPrChange>
        </w:trPr>
        <w:tc>
          <w:tcPr>
            <w:tcW w:w="2785" w:type="dxa"/>
            <w:tcPrChange w:id="161" w:author="Arvi Lintervo (Nokia)" w:date="2025-07-15T16:11:00Z" w16du:dateUtc="2025-07-15T13:11:00Z">
              <w:tcPr>
                <w:tcW w:w="2785" w:type="dxa"/>
              </w:tcPr>
            </w:tcPrChange>
          </w:tcPr>
          <w:p w14:paraId="4B290688" w14:textId="77777777" w:rsidR="00EC7974" w:rsidRPr="00EC7974" w:rsidRDefault="00EC7974" w:rsidP="00696603">
            <w:pPr>
              <w:rPr>
                <w:b/>
                <w:bCs/>
              </w:rPr>
            </w:pPr>
            <w:r w:rsidRPr="00EC7974">
              <w:rPr>
                <w:b/>
                <w:bCs/>
              </w:rPr>
              <w:t>Sound source</w:t>
            </w:r>
          </w:p>
        </w:tc>
        <w:tc>
          <w:tcPr>
            <w:tcW w:w="6930" w:type="dxa"/>
            <w:tcPrChange w:id="162" w:author="Arvi Lintervo (Nokia)" w:date="2025-07-15T16:11:00Z" w16du:dateUtc="2025-07-15T13:11:00Z">
              <w:tcPr>
                <w:tcW w:w="3960" w:type="dxa"/>
              </w:tcPr>
            </w:tcPrChange>
          </w:tcPr>
          <w:p w14:paraId="7FEC6293" w14:textId="75453653" w:rsidR="00EC7974" w:rsidRPr="00EC7974" w:rsidRDefault="003231CD" w:rsidP="00696603">
            <w:pPr>
              <w:rPr>
                <w:ins w:id="163" w:author="Arvi Lintervo (Nokia)" w:date="2025-07-15T16:11:00Z" w16du:dateUtc="2025-07-15T13:11:00Z"/>
                <w:sz w:val="18"/>
                <w:szCs w:val="18"/>
              </w:rPr>
            </w:pPr>
            <w:del w:id="164" w:author="Arvi Lintervo (Nokia)" w:date="2025-07-15T16:11:00Z" w16du:dateUtc="2025-07-15T13:11:00Z">
              <w:r>
                <w:rPr>
                  <w:rFonts w:cs="Arial"/>
                </w:rPr>
                <w:delText>L</w:delText>
              </w:r>
              <w:r w:rsidRPr="008B2B28">
                <w:rPr>
                  <w:rFonts w:cs="Arial"/>
                </w:rPr>
                <w:delText>oudspeaker or HATS according</w:delText>
              </w:r>
            </w:del>
            <w:ins w:id="165" w:author="Arvi Lintervo (Nokia)" w:date="2025-07-15T16:11:00Z" w16du:dateUtc="2025-07-15T13:11:00Z">
              <w:r w:rsidR="00EC7974" w:rsidRPr="00EC7974">
                <w:rPr>
                  <w:sz w:val="18"/>
                  <w:szCs w:val="18"/>
                </w:rPr>
                <w:t>High quality loudspeaker</w:t>
              </w:r>
            </w:ins>
          </w:p>
          <w:p w14:paraId="2A8E9312" w14:textId="7B41F70C" w:rsidR="00EC7974" w:rsidRPr="00EC7974" w:rsidRDefault="00EC7974" w:rsidP="00696603">
            <w:pPr>
              <w:rPr>
                <w:sz w:val="18"/>
                <w:rPrChange w:id="166" w:author="Arvi Lintervo (Nokia)" w:date="2025-07-15T16:11:00Z" w16du:dateUtc="2025-07-15T13:11:00Z">
                  <w:rPr/>
                </w:rPrChange>
              </w:rPr>
            </w:pPr>
            <w:ins w:id="167" w:author="Arvi Lintervo (Nokia)" w:date="2025-07-15T16:11:00Z" w16du:dateUtc="2025-07-15T13:11:00Z">
              <w:r w:rsidRPr="00EC7974">
                <w:rPr>
                  <w:sz w:val="18"/>
                  <w:szCs w:val="18"/>
                </w:rPr>
                <w:t>Recommended</w:t>
              </w:r>
            </w:ins>
            <w:r w:rsidRPr="00EC7974">
              <w:rPr>
                <w:sz w:val="18"/>
                <w:rPrChange w:id="168" w:author="Arvi Lintervo (Nokia)" w:date="2025-07-15T16:11:00Z" w16du:dateUtc="2025-07-15T13:11:00Z">
                  <w:rPr/>
                </w:rPrChange>
              </w:rPr>
              <w:t xml:space="preserve"> to </w:t>
            </w:r>
            <w:del w:id="169" w:author="Arvi Lintervo (Nokia)" w:date="2025-07-15T16:11:00Z" w16du:dateUtc="2025-07-15T13:11:00Z">
              <w:r w:rsidR="003231CD" w:rsidRPr="008B2B28">
                <w:rPr>
                  <w:rFonts w:cs="Arial"/>
                </w:rPr>
                <w:delText>the</w:delText>
              </w:r>
            </w:del>
            <w:ins w:id="170" w:author="Arvi Lintervo (Nokia)" w:date="2025-07-15T16:11:00Z" w16du:dateUtc="2025-07-15T13:11:00Z">
              <w:r w:rsidRPr="00EC7974">
                <w:rPr>
                  <w:sz w:val="18"/>
                  <w:szCs w:val="18"/>
                </w:rPr>
                <w:t>use loudspeaker that complies with</w:t>
              </w:r>
            </w:ins>
            <w:r w:rsidRPr="00EC7974">
              <w:rPr>
                <w:sz w:val="18"/>
                <w:rPrChange w:id="171" w:author="Arvi Lintervo (Nokia)" w:date="2025-07-15T16:11:00Z" w16du:dateUtc="2025-07-15T13:11:00Z">
                  <w:rPr/>
                </w:rPrChange>
              </w:rPr>
              <w:t xml:space="preserve"> clause 4.0.2 in </w:t>
            </w:r>
            <w:ins w:id="172" w:author="Arvi Lintervo (Nokia)" w:date="2025-07-15T16:11:00Z" w16du:dateUtc="2025-07-15T13:11:00Z">
              <w:r w:rsidRPr="00EC7974">
                <w:rPr>
                  <w:sz w:val="18"/>
                  <w:szCs w:val="18"/>
                </w:rPr>
                <w:t xml:space="preserve">3GPP </w:t>
              </w:r>
            </w:ins>
            <w:r w:rsidRPr="00EC7974">
              <w:rPr>
                <w:sz w:val="18"/>
                <w:rPrChange w:id="173" w:author="Arvi Lintervo (Nokia)" w:date="2025-07-15T16:11:00Z" w16du:dateUtc="2025-07-15T13:11:00Z">
                  <w:rPr/>
                </w:rPrChange>
              </w:rPr>
              <w:t>TS 26.260</w:t>
            </w:r>
            <w:ins w:id="174" w:author="Arvi Lintervo (Nokia)" w:date="2025-07-15T16:11:00Z" w16du:dateUtc="2025-07-15T13:11:00Z">
              <w:r w:rsidRPr="00EC7974">
                <w:rPr>
                  <w:sz w:val="18"/>
                  <w:szCs w:val="18"/>
                </w:rPr>
                <w:t xml:space="preserve"> (including provisional values).</w:t>
              </w:r>
            </w:ins>
          </w:p>
        </w:tc>
      </w:tr>
      <w:tr w:rsidR="00EC7974" w14:paraId="5D918905" w14:textId="77777777" w:rsidTr="00EC7974">
        <w:trPr>
          <w:trHeight w:val="501"/>
          <w:trPrChange w:id="175" w:author="Arvi Lintervo (Nokia)" w:date="2025-07-15T16:11:00Z" w16du:dateUtc="2025-07-15T13:11:00Z">
            <w:trPr>
              <w:gridAfter w:val="0"/>
              <w:trHeight w:val="501"/>
            </w:trPr>
          </w:trPrChange>
        </w:trPr>
        <w:tc>
          <w:tcPr>
            <w:tcW w:w="2785" w:type="dxa"/>
            <w:tcPrChange w:id="176" w:author="Arvi Lintervo (Nokia)" w:date="2025-07-15T16:11:00Z" w16du:dateUtc="2025-07-15T13:11:00Z">
              <w:tcPr>
                <w:tcW w:w="2785" w:type="dxa"/>
              </w:tcPr>
            </w:tcPrChange>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Change w:id="177" w:author="Arvi Lintervo (Nokia)" w:date="2025-07-15T16:11:00Z" w16du:dateUtc="2025-07-15T13:11:00Z">
              <w:tcPr>
                <w:tcW w:w="3960" w:type="dxa"/>
              </w:tcPr>
            </w:tcPrChange>
          </w:tcPr>
          <w:p w14:paraId="4814B5DC" w14:textId="77777777" w:rsidR="00EC7974" w:rsidRPr="00EC7974" w:rsidRDefault="00EC7974" w:rsidP="00696603">
            <w:pPr>
              <w:rPr>
                <w:sz w:val="18"/>
                <w:lang w:val="en-US"/>
                <w:rPrChange w:id="178" w:author="Arvi Lintervo (Nokia)" w:date="2025-07-15T16:11:00Z" w16du:dateUtc="2025-07-15T13:11:00Z">
                  <w:rPr>
                    <w:lang w:val="en-US"/>
                  </w:rPr>
                </w:rPrChange>
              </w:rPr>
            </w:pPr>
            <w:r w:rsidRPr="00EC7974">
              <w:rPr>
                <w:color w:val="000000"/>
                <w:sz w:val="18"/>
                <w:rPrChange w:id="179" w:author="Arvi Lintervo (Nokia)" w:date="2025-07-15T16:11:00Z" w16du:dateUtc="2025-07-15T13:11:00Z">
                  <w:rPr>
                    <w:color w:val="000000"/>
                  </w:rPr>
                </w:rPrChange>
              </w:rPr>
              <w:t>British English single talk sequence according to the ITU-T P.501</w:t>
            </w:r>
          </w:p>
        </w:tc>
      </w:tr>
      <w:tr w:rsidR="00EC7974" w14:paraId="6359F029" w14:textId="77777777" w:rsidTr="00EC7974">
        <w:trPr>
          <w:trHeight w:val="501"/>
          <w:trPrChange w:id="180" w:author="Arvi Lintervo (Nokia)" w:date="2025-07-15T16:11:00Z" w16du:dateUtc="2025-07-15T13:11:00Z">
            <w:trPr>
              <w:gridAfter w:val="0"/>
              <w:trHeight w:val="501"/>
            </w:trPr>
          </w:trPrChange>
        </w:trPr>
        <w:tc>
          <w:tcPr>
            <w:tcW w:w="2785" w:type="dxa"/>
            <w:tcPrChange w:id="181" w:author="Arvi Lintervo (Nokia)" w:date="2025-07-15T16:11:00Z" w16du:dateUtc="2025-07-15T13:11:00Z">
              <w:tcPr>
                <w:tcW w:w="2785" w:type="dxa"/>
              </w:tcPr>
            </w:tcPrChange>
          </w:tcPr>
          <w:p w14:paraId="33426553" w14:textId="77777777" w:rsidR="00EC7974" w:rsidRPr="00EC7974" w:rsidRDefault="00EC7974" w:rsidP="00696603">
            <w:pPr>
              <w:rPr>
                <w:b/>
                <w:bCs/>
              </w:rPr>
            </w:pPr>
            <w:r w:rsidRPr="00EC7974">
              <w:rPr>
                <w:b/>
                <w:bCs/>
              </w:rPr>
              <w:t>Source signal characteristics</w:t>
            </w:r>
          </w:p>
        </w:tc>
        <w:tc>
          <w:tcPr>
            <w:tcW w:w="6930" w:type="dxa"/>
            <w:tcPrChange w:id="182" w:author="Arvi Lintervo (Nokia)" w:date="2025-07-15T16:11:00Z" w16du:dateUtc="2025-07-15T13:11:00Z">
              <w:tcPr>
                <w:tcW w:w="3960" w:type="dxa"/>
              </w:tcPr>
            </w:tcPrChange>
          </w:tcPr>
          <w:p w14:paraId="1535F932" w14:textId="77777777" w:rsidR="00EC7974" w:rsidRPr="00EC7974" w:rsidRDefault="00EC7974" w:rsidP="00696603">
            <w:pPr>
              <w:rPr>
                <w:sz w:val="18"/>
                <w:lang w:val="en-US"/>
                <w:rPrChange w:id="183" w:author="Arvi Lintervo (Nokia)" w:date="2025-07-15T16:11:00Z" w16du:dateUtc="2025-07-15T13:11:00Z">
                  <w:rPr>
                    <w:lang w:val="en-US"/>
                  </w:rPr>
                </w:rPrChange>
              </w:rPr>
            </w:pPr>
            <w:r w:rsidRPr="00EC7974">
              <w:rPr>
                <w:b/>
                <w:sz w:val="18"/>
                <w:lang w:val="en-US"/>
                <w:rPrChange w:id="184" w:author="Arvi Lintervo (Nokia)" w:date="2025-07-15T16:11:00Z" w16du:dateUtc="2025-07-15T13:11:00Z">
                  <w:rPr>
                    <w:b/>
                    <w:lang w:val="en-US"/>
                  </w:rPr>
                </w:rPrChange>
              </w:rPr>
              <w:t>Language</w:t>
            </w:r>
            <w:r w:rsidRPr="00EC7974">
              <w:rPr>
                <w:sz w:val="18"/>
                <w:lang w:val="en-US"/>
                <w:rPrChange w:id="185" w:author="Arvi Lintervo (Nokia)" w:date="2025-07-15T16:11:00Z" w16du:dateUtc="2025-07-15T13:11:00Z">
                  <w:rPr>
                    <w:lang w:val="en-US"/>
                  </w:rPr>
                </w:rPrChange>
              </w:rPr>
              <w:t>: English</w:t>
            </w:r>
          </w:p>
          <w:p w14:paraId="52A5B70C" w14:textId="77777777" w:rsidR="00EC7974" w:rsidRPr="00EC7974" w:rsidRDefault="00EC7974" w:rsidP="00696603">
            <w:pPr>
              <w:rPr>
                <w:sz w:val="18"/>
                <w:lang w:val="en-US"/>
                <w:rPrChange w:id="186" w:author="Arvi Lintervo (Nokia)" w:date="2025-07-15T16:11:00Z" w16du:dateUtc="2025-07-15T13:11:00Z">
                  <w:rPr>
                    <w:lang w:val="en-US"/>
                  </w:rPr>
                </w:rPrChange>
              </w:rPr>
            </w:pPr>
            <w:r w:rsidRPr="00EC7974">
              <w:rPr>
                <w:b/>
                <w:sz w:val="18"/>
                <w:lang w:val="en-US"/>
                <w:rPrChange w:id="187" w:author="Arvi Lintervo (Nokia)" w:date="2025-07-15T16:11:00Z" w16du:dateUtc="2025-07-15T13:11:00Z">
                  <w:rPr>
                    <w:b/>
                    <w:lang w:val="en-US"/>
                  </w:rPr>
                </w:rPrChange>
              </w:rPr>
              <w:t>Gender</w:t>
            </w:r>
            <w:r w:rsidRPr="00EC7974">
              <w:rPr>
                <w:sz w:val="18"/>
                <w:lang w:val="en-US"/>
                <w:rPrChange w:id="188" w:author="Arvi Lintervo (Nokia)" w:date="2025-07-15T16:11:00Z" w16du:dateUtc="2025-07-15T13:11:00Z">
                  <w:rPr>
                    <w:lang w:val="en-US"/>
                  </w:rPr>
                </w:rPrChange>
              </w:rPr>
              <w:t>: Male, Female</w:t>
            </w:r>
          </w:p>
          <w:p w14:paraId="3A6C36EE" w14:textId="77777777" w:rsidR="00EC7974" w:rsidRPr="00EC7974" w:rsidRDefault="00EC7974" w:rsidP="00696603">
            <w:pPr>
              <w:rPr>
                <w:sz w:val="18"/>
                <w:lang w:val="en-US"/>
                <w:rPrChange w:id="189" w:author="Arvi Lintervo (Nokia)" w:date="2025-07-15T16:11:00Z" w16du:dateUtc="2025-07-15T13:11:00Z">
                  <w:rPr>
                    <w:lang w:val="en-US"/>
                  </w:rPr>
                </w:rPrChange>
              </w:rPr>
            </w:pPr>
            <w:r w:rsidRPr="00EC7974">
              <w:rPr>
                <w:b/>
                <w:sz w:val="18"/>
                <w:lang w:val="en-US"/>
                <w:rPrChange w:id="190" w:author="Arvi Lintervo (Nokia)" w:date="2025-07-15T16:11:00Z" w16du:dateUtc="2025-07-15T13:11:00Z">
                  <w:rPr>
                    <w:b/>
                    <w:lang w:val="en-US"/>
                  </w:rPr>
                </w:rPrChange>
              </w:rPr>
              <w:t>Range</w:t>
            </w:r>
            <w:r w:rsidRPr="00EC7974">
              <w:rPr>
                <w:sz w:val="18"/>
                <w:lang w:val="en-US"/>
                <w:rPrChange w:id="191" w:author="Arvi Lintervo (Nokia)" w:date="2025-07-15T16:11:00Z" w16du:dateUtc="2025-07-15T13:11:00Z">
                  <w:rPr>
                    <w:lang w:val="en-US"/>
                  </w:rPr>
                </w:rPrChange>
              </w:rPr>
              <w:t>: 20Hz-20kHz</w:t>
            </w:r>
          </w:p>
          <w:p w14:paraId="64840DB1" w14:textId="77777777" w:rsidR="00EC7974" w:rsidRPr="00EC7974" w:rsidRDefault="00EC7974" w:rsidP="00696603">
            <w:pPr>
              <w:rPr>
                <w:sz w:val="18"/>
                <w:lang w:val="en-US"/>
                <w:rPrChange w:id="192" w:author="Arvi Lintervo (Nokia)" w:date="2025-07-15T16:11:00Z" w16du:dateUtc="2025-07-15T13:11:00Z">
                  <w:rPr>
                    <w:lang w:val="en-US"/>
                  </w:rPr>
                </w:rPrChange>
              </w:rPr>
            </w:pPr>
            <w:r w:rsidRPr="00EC7974">
              <w:rPr>
                <w:b/>
                <w:sz w:val="18"/>
                <w:lang w:val="en-US"/>
                <w:rPrChange w:id="193" w:author="Arvi Lintervo (Nokia)" w:date="2025-07-15T16:11:00Z" w16du:dateUtc="2025-07-15T13:11:00Z">
                  <w:rPr>
                    <w:b/>
                    <w:lang w:val="en-US"/>
                  </w:rPr>
                </w:rPrChange>
              </w:rPr>
              <w:t>Length</w:t>
            </w:r>
            <w:r w:rsidRPr="00EC7974">
              <w:rPr>
                <w:sz w:val="18"/>
                <w:lang w:val="en-US"/>
                <w:rPrChange w:id="194" w:author="Arvi Lintervo (Nokia)" w:date="2025-07-15T16:11:00Z" w16du:dateUtc="2025-07-15T13:11:00Z">
                  <w:rPr>
                    <w:lang w:val="en-US"/>
                  </w:rPr>
                </w:rPrChange>
              </w:rPr>
              <w:t xml:space="preserve">: 35.4 s </w:t>
            </w:r>
          </w:p>
          <w:p w14:paraId="390E3936" w14:textId="77777777" w:rsidR="00EC7974" w:rsidRPr="00EC7974" w:rsidRDefault="00EC7974" w:rsidP="00696603">
            <w:pPr>
              <w:rPr>
                <w:sz w:val="18"/>
                <w:lang w:val="en-US"/>
                <w:rPrChange w:id="195" w:author="Arvi Lintervo (Nokia)" w:date="2025-07-15T16:11:00Z" w16du:dateUtc="2025-07-15T13:11:00Z">
                  <w:rPr>
                    <w:lang w:val="en-US"/>
                  </w:rPr>
                </w:rPrChange>
              </w:rPr>
            </w:pPr>
            <w:r w:rsidRPr="00EC7974">
              <w:rPr>
                <w:b/>
                <w:sz w:val="18"/>
                <w:lang w:val="en-US"/>
                <w:rPrChange w:id="196" w:author="Arvi Lintervo (Nokia)" w:date="2025-07-15T16:11:00Z" w16du:dateUtc="2025-07-15T13:11:00Z">
                  <w:rPr>
                    <w:b/>
                    <w:lang w:val="en-US"/>
                  </w:rPr>
                </w:rPrChange>
              </w:rPr>
              <w:t>Level:</w:t>
            </w:r>
            <w:r w:rsidRPr="00EC7974">
              <w:rPr>
                <w:sz w:val="18"/>
                <w:lang w:val="en-US"/>
                <w:rPrChange w:id="197" w:author="Arvi Lintervo (Nokia)" w:date="2025-07-15T16:11:00Z" w16du:dateUtc="2025-07-15T13:11:00Z">
                  <w:rPr>
                    <w:lang w:val="en-US"/>
                  </w:rPr>
                </w:rPrChange>
              </w:rPr>
              <w:t xml:space="preserve"> -27 dB RMS</w:t>
            </w:r>
          </w:p>
          <w:p w14:paraId="71B59465" w14:textId="77777777" w:rsidR="00EC7974" w:rsidRPr="00EC7974" w:rsidRDefault="00EC7974" w:rsidP="00696603">
            <w:pPr>
              <w:rPr>
                <w:sz w:val="18"/>
                <w:lang w:val="en-US"/>
                <w:rPrChange w:id="198" w:author="Arvi Lintervo (Nokia)" w:date="2025-07-15T16:11:00Z" w16du:dateUtc="2025-07-15T13:11:00Z">
                  <w:rPr>
                    <w:lang w:val="en-US"/>
                  </w:rPr>
                </w:rPrChange>
              </w:rPr>
            </w:pPr>
            <w:r w:rsidRPr="00EC7974">
              <w:rPr>
                <w:b/>
                <w:sz w:val="18"/>
                <w:lang w:val="en-US"/>
                <w:rPrChange w:id="199" w:author="Arvi Lintervo (Nokia)" w:date="2025-07-15T16:11:00Z" w16du:dateUtc="2025-07-15T13:11:00Z">
                  <w:rPr>
                    <w:b/>
                    <w:lang w:val="en-US"/>
                  </w:rPr>
                </w:rPrChange>
              </w:rPr>
              <w:t>Sample Rate</w:t>
            </w:r>
            <w:r w:rsidRPr="00EC7974">
              <w:rPr>
                <w:sz w:val="18"/>
                <w:lang w:val="en-US"/>
                <w:rPrChange w:id="200" w:author="Arvi Lintervo (Nokia)" w:date="2025-07-15T16:11:00Z" w16du:dateUtc="2025-07-15T13:11:00Z">
                  <w:rPr>
                    <w:lang w:val="en-US"/>
                  </w:rPr>
                </w:rPrChange>
              </w:rPr>
              <w:t>: 48 kHz</w:t>
            </w:r>
          </w:p>
          <w:p w14:paraId="5E0AE757" w14:textId="77777777" w:rsidR="00EC7974" w:rsidRPr="00EC7974" w:rsidRDefault="00EC7974" w:rsidP="00696603">
            <w:pPr>
              <w:rPr>
                <w:i/>
                <w:sz w:val="18"/>
                <w:lang w:val="en-US"/>
                <w:rPrChange w:id="201" w:author="Arvi Lintervo (Nokia)" w:date="2025-07-15T16:11:00Z" w16du:dateUtc="2025-07-15T13:11:00Z">
                  <w:rPr>
                    <w:i/>
                    <w:lang w:val="en-US"/>
                  </w:rPr>
                </w:rPrChange>
              </w:rPr>
            </w:pPr>
            <w:r w:rsidRPr="00EC7974">
              <w:rPr>
                <w:b/>
                <w:sz w:val="18"/>
                <w:lang w:val="en-US"/>
                <w:rPrChange w:id="202" w:author="Arvi Lintervo (Nokia)" w:date="2025-07-15T16:11:00Z" w16du:dateUtc="2025-07-15T13:11:00Z">
                  <w:rPr>
                    <w:b/>
                    <w:lang w:val="en-US"/>
                  </w:rPr>
                </w:rPrChange>
              </w:rPr>
              <w:t>Bit depth:</w:t>
            </w:r>
            <w:r w:rsidRPr="00EC7974">
              <w:rPr>
                <w:sz w:val="18"/>
                <w:lang w:val="en-US"/>
                <w:rPrChange w:id="203" w:author="Arvi Lintervo (Nokia)" w:date="2025-07-15T16:11:00Z" w16du:dateUtc="2025-07-15T13:11:00Z">
                  <w:rPr>
                    <w:lang w:val="en-US"/>
                  </w:rPr>
                </w:rPrChange>
              </w:rPr>
              <w:t xml:space="preserve"> 16 </w:t>
            </w:r>
            <w:proofErr w:type="gramStart"/>
            <w:r w:rsidRPr="00EC7974">
              <w:rPr>
                <w:sz w:val="18"/>
                <w:lang w:val="en-US"/>
                <w:rPrChange w:id="204" w:author="Arvi Lintervo (Nokia)" w:date="2025-07-15T16:11:00Z" w16du:dateUtc="2025-07-15T13:11:00Z">
                  <w:rPr>
                    <w:lang w:val="en-US"/>
                  </w:rPr>
                </w:rPrChange>
              </w:rPr>
              <w:t>bit</w:t>
            </w:r>
            <w:proofErr w:type="gramEnd"/>
          </w:p>
        </w:tc>
      </w:tr>
      <w:tr w:rsidR="00EC7974" w14:paraId="4B0896E2" w14:textId="77777777" w:rsidTr="00EC7974">
        <w:trPr>
          <w:trHeight w:val="501"/>
          <w:trPrChange w:id="205" w:author="Arvi Lintervo (Nokia)" w:date="2025-07-15T16:11:00Z" w16du:dateUtc="2025-07-15T13:11:00Z">
            <w:trPr>
              <w:gridAfter w:val="0"/>
              <w:trHeight w:val="501"/>
            </w:trPr>
          </w:trPrChange>
        </w:trPr>
        <w:tc>
          <w:tcPr>
            <w:tcW w:w="2785" w:type="dxa"/>
            <w:tcPrChange w:id="206" w:author="Arvi Lintervo (Nokia)" w:date="2025-07-15T16:11:00Z" w16du:dateUtc="2025-07-15T13:11:00Z">
              <w:tcPr>
                <w:tcW w:w="2785" w:type="dxa"/>
              </w:tcPr>
            </w:tcPrChange>
          </w:tcPr>
          <w:p w14:paraId="0C5F42E5" w14:textId="77777777" w:rsidR="00EC7974" w:rsidRPr="00EC7974" w:rsidRDefault="00EC7974" w:rsidP="00696603">
            <w:r w:rsidRPr="00EC7974">
              <w:rPr>
                <w:b/>
                <w:bCs/>
              </w:rPr>
              <w:t>Sound source calibration</w:t>
            </w:r>
          </w:p>
        </w:tc>
        <w:tc>
          <w:tcPr>
            <w:tcW w:w="6930" w:type="dxa"/>
            <w:tcPrChange w:id="207" w:author="Arvi Lintervo (Nokia)" w:date="2025-07-15T16:11:00Z" w16du:dateUtc="2025-07-15T13:11:00Z">
              <w:tcPr>
                <w:tcW w:w="3960" w:type="dxa"/>
              </w:tcPr>
            </w:tcPrChange>
          </w:tcPr>
          <w:p w14:paraId="3D95F12E" w14:textId="70FD0C2F" w:rsidR="00EC7974" w:rsidRPr="00EC7974" w:rsidRDefault="003231CD" w:rsidP="00696603">
            <w:pPr>
              <w:pStyle w:val="p1"/>
              <w:rPr>
                <w:ins w:id="208" w:author="Arvi Lintervo (Nokia)" w:date="2025-07-15T16:11:00Z" w16du:dateUtc="2025-07-15T13:11:00Z"/>
                <w:rFonts w:ascii="Times New Roman" w:hAnsi="Times New Roman"/>
                <w:sz w:val="18"/>
                <w:szCs w:val="18"/>
              </w:rPr>
            </w:pPr>
            <w:del w:id="209" w:author="Arvi Lintervo (Nokia)" w:date="2025-07-15T16:11:00Z" w16du:dateUtc="2025-07-15T13:11:00Z">
              <w:r w:rsidRPr="008B2B28">
                <w:rPr>
                  <w:rFonts w:cs="Arial"/>
                </w:rPr>
                <w:delText>According</w:delText>
              </w:r>
            </w:del>
            <w:ins w:id="210" w:author="Arvi Lintervo (Nokia)" w:date="2025-07-15T16:11:00Z" w16du:dateUtc="2025-07-15T13:11:00Z">
              <w:r w:rsidR="00EC7974" w:rsidRPr="00EC7974">
                <w:rPr>
                  <w:rFonts w:ascii="Times New Roman" w:hAnsi="Times New Roman"/>
                  <w:b/>
                  <w:bCs/>
                  <w:sz w:val="18"/>
                  <w:szCs w:val="18"/>
                </w:rPr>
                <w:t>Loudness:</w:t>
              </w:r>
              <w:r w:rsidR="00EC7974" w:rsidRPr="00EC7974">
                <w:rPr>
                  <w:rFonts w:ascii="Times New Roman" w:hAnsi="Times New Roman"/>
                  <w:sz w:val="18"/>
                  <w:szCs w:val="18"/>
                </w:rPr>
                <w:t xml:space="preserve"> Source signal playback calibrated to 75 dB SPL according</w:t>
              </w:r>
            </w:ins>
            <w:r w:rsidR="00EC7974" w:rsidRPr="00EC7974">
              <w:rPr>
                <w:rFonts w:ascii="Times New Roman" w:hAnsi="Times New Roman"/>
                <w:sz w:val="18"/>
                <w:rPrChange w:id="211" w:author="Arvi Lintervo (Nokia)" w:date="2025-07-15T16:11:00Z" w16du:dateUtc="2025-07-15T13:11:00Z">
                  <w:rPr/>
                </w:rPrChange>
              </w:rPr>
              <w:t xml:space="preserve"> to the </w:t>
            </w:r>
            <w:del w:id="212" w:author="Arvi Lintervo (Nokia)" w:date="2025-07-15T16:11:00Z" w16du:dateUtc="2025-07-15T13:11:00Z">
              <w:r w:rsidRPr="008B2B28">
                <w:rPr>
                  <w:rFonts w:cs="Arial"/>
                </w:rPr>
                <w:delText xml:space="preserve">clauses 5.4.2 and </w:delText>
              </w:r>
            </w:del>
            <w:ins w:id="213" w:author="Arvi Lintervo (Nokia)" w:date="2025-07-15T16:11:00Z" w16du:dateUtc="2025-07-15T13:11:00Z">
              <w:r w:rsidR="00EC7974" w:rsidRPr="00EC7974">
                <w:rPr>
                  <w:rFonts w:ascii="Times New Roman" w:hAnsi="Times New Roman"/>
                  <w:sz w:val="18"/>
                  <w:szCs w:val="18"/>
                </w:rPr>
                <w:t xml:space="preserve">clause </w:t>
              </w:r>
            </w:ins>
            <w:r w:rsidR="00EC7974" w:rsidRPr="00EC7974">
              <w:rPr>
                <w:rFonts w:ascii="Times New Roman" w:hAnsi="Times New Roman"/>
                <w:sz w:val="18"/>
                <w:rPrChange w:id="214" w:author="Arvi Lintervo (Nokia)" w:date="2025-07-15T16:11:00Z" w16du:dateUtc="2025-07-15T13:11:00Z">
                  <w:rPr/>
                </w:rPrChange>
              </w:rPr>
              <w:t>5.5.1 of 3GPP TS 26.260</w:t>
            </w:r>
            <w:del w:id="215" w:author="Arvi Lintervo (Nokia)" w:date="2025-07-15T16:11:00Z" w16du:dateUtc="2025-07-15T13:11:00Z">
              <w:r w:rsidRPr="008B2B28">
                <w:rPr>
                  <w:rFonts w:cs="Arial"/>
                </w:rPr>
                <w:delText xml:space="preserve"> for tested UE type.</w:delText>
              </w:r>
            </w:del>
            <w:ins w:id="216" w:author="Arvi Lintervo (Nokia)" w:date="2025-07-15T16:11:00Z" w16du:dateUtc="2025-07-15T13:11:00Z">
              <w:r w:rsidR="00EC7974" w:rsidRPr="00EC7974">
                <w:rPr>
                  <w:rFonts w:ascii="Times New Roman" w:hAnsi="Times New Roman"/>
                  <w:sz w:val="18"/>
                  <w:szCs w:val="18"/>
                </w:rPr>
                <w:t>.</w:t>
              </w:r>
            </w:ins>
          </w:p>
          <w:p w14:paraId="3C524F12" w14:textId="77777777" w:rsidR="00EC7974" w:rsidRPr="00EC7974" w:rsidRDefault="00EC7974" w:rsidP="00696603">
            <w:pPr>
              <w:pStyle w:val="p1"/>
              <w:rPr>
                <w:ins w:id="217" w:author="Arvi Lintervo (Nokia)" w:date="2025-07-15T16:11:00Z" w16du:dateUtc="2025-07-15T13:11:00Z"/>
                <w:rFonts w:ascii="Times New Roman" w:hAnsi="Times New Roman"/>
                <w:sz w:val="18"/>
                <w:szCs w:val="18"/>
              </w:rPr>
            </w:pPr>
          </w:p>
          <w:p w14:paraId="3CB04BD1" w14:textId="77777777" w:rsidR="00EC7974" w:rsidRPr="00EC7974" w:rsidRDefault="00EC7974" w:rsidP="00696603">
            <w:pPr>
              <w:pStyle w:val="p1"/>
              <w:rPr>
                <w:ins w:id="218" w:author="Arvi Lintervo (Nokia)" w:date="2025-07-15T16:11:00Z" w16du:dateUtc="2025-07-15T13:11:00Z"/>
                <w:rFonts w:ascii="Times New Roman" w:hAnsi="Times New Roman"/>
                <w:sz w:val="18"/>
                <w:szCs w:val="18"/>
              </w:rPr>
            </w:pPr>
            <w:ins w:id="219" w:author="Arvi Lintervo (Nokia)" w:date="2025-07-15T16:11:00Z" w16du:dateUtc="2025-07-15T13:11:00Z">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ins>
          </w:p>
          <w:p w14:paraId="52596871" w14:textId="77777777" w:rsidR="00EC7974" w:rsidRPr="00EC7974" w:rsidRDefault="00EC7974" w:rsidP="00696603">
            <w:pPr>
              <w:pStyle w:val="p1"/>
              <w:rPr>
                <w:rFonts w:ascii="Times New Roman" w:hAnsi="Times New Roman"/>
                <w:sz w:val="18"/>
                <w:rPrChange w:id="220" w:author="Arvi Lintervo (Nokia)" w:date="2025-07-15T16:11:00Z" w16du:dateUtc="2025-07-15T13:11:00Z">
                  <w:rPr>
                    <w:lang w:val="en-US"/>
                  </w:rPr>
                </w:rPrChange>
              </w:rPr>
              <w:pPrChange w:id="221" w:author="Arvi Lintervo (Nokia)" w:date="2025-07-15T16:11:00Z" w16du:dateUtc="2025-07-15T13:11:00Z">
                <w:pPr/>
              </w:pPrChange>
            </w:pPr>
          </w:p>
        </w:tc>
      </w:tr>
      <w:tr w:rsidR="00EC7974" w14:paraId="5561A25B" w14:textId="77777777" w:rsidTr="00EC7974">
        <w:trPr>
          <w:trHeight w:val="501"/>
          <w:trPrChange w:id="222" w:author="Arvi Lintervo (Nokia)" w:date="2025-07-15T16:11:00Z" w16du:dateUtc="2025-07-15T13:11:00Z">
            <w:trPr>
              <w:gridAfter w:val="0"/>
              <w:trHeight w:val="501"/>
            </w:trPr>
          </w:trPrChange>
        </w:trPr>
        <w:tc>
          <w:tcPr>
            <w:tcW w:w="2785" w:type="dxa"/>
            <w:tcPrChange w:id="223" w:author="Arvi Lintervo (Nokia)" w:date="2025-07-15T16:11:00Z" w16du:dateUtc="2025-07-15T13:11:00Z">
              <w:tcPr>
                <w:tcW w:w="2785" w:type="dxa"/>
              </w:tcPr>
            </w:tcPrChange>
          </w:tcPr>
          <w:p w14:paraId="23914228" w14:textId="77777777" w:rsidR="00EC7974" w:rsidRPr="00EC7974" w:rsidRDefault="00EC7974" w:rsidP="00696603">
            <w:pPr>
              <w:rPr>
                <w:b/>
                <w:bCs/>
              </w:rPr>
            </w:pPr>
            <w:r w:rsidRPr="00EC7974">
              <w:rPr>
                <w:b/>
                <w:bCs/>
              </w:rPr>
              <w:t>Acoustic environment</w:t>
            </w:r>
          </w:p>
        </w:tc>
        <w:tc>
          <w:tcPr>
            <w:tcW w:w="6930" w:type="dxa"/>
            <w:tcPrChange w:id="224" w:author="Arvi Lintervo (Nokia)" w:date="2025-07-15T16:11:00Z" w16du:dateUtc="2025-07-15T13:11:00Z">
              <w:tcPr>
                <w:tcW w:w="3960" w:type="dxa"/>
              </w:tcPr>
            </w:tcPrChange>
          </w:tcPr>
          <w:p w14:paraId="16A3BB25" w14:textId="36C96A20" w:rsidR="00EC7974" w:rsidRPr="00EC7974" w:rsidRDefault="000904AA" w:rsidP="00696603">
            <w:pPr>
              <w:rPr>
                <w:ins w:id="225" w:author="Arvi Lintervo (Nokia)" w:date="2025-07-15T16:11:00Z" w16du:dateUtc="2025-07-15T13:11:00Z"/>
                <w:sz w:val="18"/>
                <w:szCs w:val="18"/>
                <w:lang w:val="en-US"/>
              </w:rPr>
            </w:pPr>
            <w:del w:id="226" w:author="Arvi Lintervo (Nokia)" w:date="2025-07-15T16:11:00Z" w16du:dateUtc="2025-07-15T13:11:00Z">
              <w:r>
                <w:rPr>
                  <w:rFonts w:cs="Arial"/>
                  <w:lang w:val="en-US"/>
                </w:rPr>
                <w:delText>TBD</w:delText>
              </w:r>
            </w:del>
            <w:ins w:id="227" w:author="Arvi Lintervo (Nokia)" w:date="2025-07-15T16:11:00Z" w16du:dateUtc="2025-07-15T13:11:00Z">
              <w:r w:rsidR="00EC7974" w:rsidRPr="00EC7974">
                <w:rPr>
                  <w:sz w:val="18"/>
                  <w:szCs w:val="18"/>
                  <w:lang w:val="en-US"/>
                </w:rPr>
                <w:t xml:space="preserve">Anechoic chamber </w:t>
              </w:r>
              <w:r w:rsidR="00EC7974" w:rsidRPr="00EC7974">
                <w:rPr>
                  <w:b/>
                  <w:bCs/>
                  <w:sz w:val="18"/>
                  <w:szCs w:val="18"/>
                  <w:lang w:val="en-US"/>
                </w:rPr>
                <w:t>OR</w:t>
              </w:r>
              <w:r w:rsidR="00EC7974" w:rsidRPr="00EC7974">
                <w:rPr>
                  <w:sz w:val="18"/>
                  <w:szCs w:val="18"/>
                  <w:lang w:val="en-US"/>
                </w:rPr>
                <w:t xml:space="preserve"> acoustically well treated room with short reverberation (room compliant e.g., with Clause 6.1. in ETSI TS 103 224, or with clause 8 in ITU-T BS.1116).</w:t>
              </w:r>
            </w:ins>
          </w:p>
          <w:p w14:paraId="224F4047" w14:textId="77777777" w:rsidR="00EC7974" w:rsidRPr="00EC7974" w:rsidRDefault="00EC7974" w:rsidP="00696603">
            <w:pPr>
              <w:rPr>
                <w:sz w:val="18"/>
                <w:lang w:val="en-US"/>
                <w:rPrChange w:id="228" w:author="Arvi Lintervo (Nokia)" w:date="2025-07-15T16:11:00Z" w16du:dateUtc="2025-07-15T13:11:00Z">
                  <w:rPr>
                    <w:lang w:val="en-US"/>
                  </w:rPr>
                </w:rPrChange>
              </w:rPr>
            </w:pPr>
            <w:ins w:id="229" w:author="Arvi Lintervo (Nokia)" w:date="2025-07-15T16:11:00Z" w16du:dateUtc="2025-07-15T13:11:00Z">
              <w:r w:rsidRPr="00EC7974">
                <w:rPr>
                  <w:sz w:val="18"/>
                  <w:szCs w:val="18"/>
                  <w:lang w:val="en-US"/>
                </w:rPr>
                <w:t>Recommended environment is an anechoic chamber according to the clause 4.0.3 of 3GPP TS 26.260.</w:t>
              </w:r>
            </w:ins>
          </w:p>
        </w:tc>
      </w:tr>
      <w:tr w:rsidR="00EC7974" w14:paraId="51E84A0C" w14:textId="77777777" w:rsidTr="00EC7974">
        <w:trPr>
          <w:trHeight w:val="3392"/>
          <w:trPrChange w:id="230" w:author="Arvi Lintervo (Nokia)" w:date="2025-07-15T16:11:00Z" w16du:dateUtc="2025-07-15T13:11:00Z">
            <w:trPr>
              <w:gridAfter w:val="0"/>
              <w:trHeight w:val="501"/>
            </w:trPr>
          </w:trPrChange>
        </w:trPr>
        <w:tc>
          <w:tcPr>
            <w:tcW w:w="2785" w:type="dxa"/>
            <w:tcPrChange w:id="231" w:author="Arvi Lintervo (Nokia)" w:date="2025-07-15T16:11:00Z" w16du:dateUtc="2025-07-15T13:11:00Z">
              <w:tcPr>
                <w:tcW w:w="2785" w:type="dxa"/>
              </w:tcPr>
            </w:tcPrChange>
          </w:tcPr>
          <w:p w14:paraId="1D9E709A" w14:textId="77777777" w:rsidR="00EC7974" w:rsidRPr="00EC7974" w:rsidRDefault="00EC7974" w:rsidP="00696603">
            <w:pPr>
              <w:rPr>
                <w:b/>
                <w:bCs/>
              </w:rPr>
            </w:pPr>
            <w:r w:rsidRPr="00EC7974">
              <w:rPr>
                <w:b/>
                <w:bCs/>
              </w:rPr>
              <w:lastRenderedPageBreak/>
              <w:t>Detailed Positioning</w:t>
            </w:r>
          </w:p>
        </w:tc>
        <w:tc>
          <w:tcPr>
            <w:tcW w:w="6930" w:type="dxa"/>
            <w:tcPrChange w:id="232" w:author="Arvi Lintervo (Nokia)" w:date="2025-07-15T16:11:00Z" w16du:dateUtc="2025-07-15T13:11:00Z">
              <w:tcPr>
                <w:tcW w:w="3960" w:type="dxa"/>
              </w:tcPr>
            </w:tcPrChange>
          </w:tcPr>
          <w:p w14:paraId="62527ADE" w14:textId="77777777" w:rsidR="00EC7974" w:rsidRPr="00EC7974" w:rsidRDefault="00EC7974" w:rsidP="00696603">
            <w:pPr>
              <w:rPr>
                <w:ins w:id="233" w:author="Arvi Lintervo (Nokia)" w:date="2025-07-15T16:11:00Z" w16du:dateUtc="2025-07-15T13:11:00Z"/>
                <w:sz w:val="18"/>
                <w:szCs w:val="18"/>
              </w:rPr>
            </w:pPr>
            <w:r w:rsidRPr="00EC7974">
              <w:rPr>
                <w:b/>
                <w:sz w:val="18"/>
                <w:rPrChange w:id="234" w:author="Arvi Lintervo (Nokia)" w:date="2025-07-15T16:11:00Z" w16du:dateUtc="2025-07-15T13:11:00Z">
                  <w:rPr>
                    <w:b/>
                  </w:rPr>
                </w:rPrChange>
              </w:rPr>
              <w:t>Source distance</w:t>
            </w:r>
            <w:r w:rsidRPr="00EC7974">
              <w:rPr>
                <w:sz w:val="18"/>
                <w:rPrChange w:id="235" w:author="Arvi Lintervo (Nokia)" w:date="2025-07-15T16:11:00Z" w16du:dateUtc="2025-07-15T13:11:00Z">
                  <w:rPr/>
                </w:rPrChange>
              </w:rPr>
              <w:t xml:space="preserve">: </w:t>
            </w:r>
          </w:p>
          <w:p w14:paraId="114075F6" w14:textId="77777777" w:rsidR="00EC7974" w:rsidRPr="00EC7974" w:rsidRDefault="00EC7974" w:rsidP="00696603">
            <w:pPr>
              <w:rPr>
                <w:ins w:id="236" w:author="Arvi Lintervo (Nokia)" w:date="2025-07-15T16:11:00Z" w16du:dateUtc="2025-07-15T13:11:00Z"/>
                <w:sz w:val="18"/>
                <w:szCs w:val="18"/>
              </w:rPr>
            </w:pPr>
            <w:ins w:id="237" w:author="Arvi Lintervo (Nokia)" w:date="2025-07-15T16:11:00Z" w16du:dateUtc="2025-07-15T13:11:00Z">
              <w:r w:rsidRPr="00EC7974">
                <w:rPr>
                  <w:sz w:val="18"/>
                  <w:szCs w:val="18"/>
                </w:rPr>
                <w:t>- For Hand-held and Headset devices 1 – 1.5 m</w:t>
              </w:r>
            </w:ins>
          </w:p>
          <w:p w14:paraId="70FA13A3" w14:textId="5AA5A656" w:rsidR="00EC7974" w:rsidRPr="00EC7974" w:rsidRDefault="00EC7974" w:rsidP="00696603">
            <w:pPr>
              <w:rPr>
                <w:sz w:val="18"/>
                <w:rPrChange w:id="238" w:author="Arvi Lintervo (Nokia)" w:date="2025-07-15T16:11:00Z" w16du:dateUtc="2025-07-15T13:11:00Z">
                  <w:rPr/>
                </w:rPrChange>
              </w:rPr>
            </w:pPr>
            <w:ins w:id="239" w:author="Arvi Lintervo (Nokia)" w:date="2025-07-15T16:11:00Z" w16du:dateUtc="2025-07-15T13:11:00Z">
              <w:r w:rsidRPr="00EC7974">
                <w:rPr>
                  <w:sz w:val="18"/>
                  <w:szCs w:val="18"/>
                </w:rPr>
                <w:t xml:space="preserve">- For table-mounted devices/table orientation of the device, source placement is </w:t>
              </w:r>
            </w:ins>
            <w:r w:rsidRPr="00EC7974">
              <w:rPr>
                <w:sz w:val="18"/>
                <w:rPrChange w:id="240" w:author="Arvi Lintervo (Nokia)" w:date="2025-07-15T16:11:00Z" w16du:dateUtc="2025-07-15T13:11:00Z">
                  <w:rPr/>
                </w:rPrChange>
              </w:rPr>
              <w:t>according to the clause 5.4.2</w:t>
            </w:r>
            <w:del w:id="241" w:author="Arvi Lintervo (Nokia)" w:date="2025-07-15T16:11:00Z" w16du:dateUtc="2025-07-15T13:11:00Z">
              <w:r w:rsidR="003231CD" w:rsidRPr="008B2B28">
                <w:rPr>
                  <w:rFonts w:cs="Arial"/>
                </w:rPr>
                <w:delText xml:space="preserve"> of </w:delText>
              </w:r>
            </w:del>
            <w:ins w:id="242" w:author="Arvi Lintervo (Nokia)" w:date="2025-07-15T16:11:00Z" w16du:dateUtc="2025-07-15T13:11:00Z">
              <w:r w:rsidRPr="00EC7974">
                <w:rPr>
                  <w:sz w:val="18"/>
                  <w:szCs w:val="18"/>
                </w:rPr>
                <w:t xml:space="preserve">.5 for Spatial capture arrangement in </w:t>
              </w:r>
            </w:ins>
            <w:r w:rsidRPr="00EC7974">
              <w:rPr>
                <w:sz w:val="18"/>
                <w:rPrChange w:id="243" w:author="Arvi Lintervo (Nokia)" w:date="2025-07-15T16:11:00Z" w16du:dateUtc="2025-07-15T13:11:00Z">
                  <w:rPr/>
                </w:rPrChange>
              </w:rPr>
              <w:t>3GPP TS 26.260</w:t>
            </w:r>
            <w:del w:id="244" w:author="Arvi Lintervo (Nokia)" w:date="2025-07-15T16:11:00Z" w16du:dateUtc="2025-07-15T13:11:00Z">
              <w:r w:rsidR="003231CD" w:rsidRPr="008B2B28">
                <w:rPr>
                  <w:rFonts w:cs="Arial"/>
                </w:rPr>
                <w:delText xml:space="preserve"> for tested capture mode and UE type</w:delText>
              </w:r>
            </w:del>
          </w:p>
          <w:p w14:paraId="44D05A09" w14:textId="77777777" w:rsidR="00EC7974" w:rsidRPr="00EC7974" w:rsidRDefault="00EC7974" w:rsidP="00696603">
            <w:pPr>
              <w:rPr>
                <w:sz w:val="18"/>
                <w:rPrChange w:id="245" w:author="Arvi Lintervo (Nokia)" w:date="2025-07-15T16:11:00Z" w16du:dateUtc="2025-07-15T13:11:00Z">
                  <w:rPr/>
                </w:rPrChange>
              </w:rPr>
            </w:pPr>
            <w:r w:rsidRPr="00EC7974">
              <w:rPr>
                <w:b/>
                <w:sz w:val="18"/>
                <w:rPrChange w:id="246" w:author="Arvi Lintervo (Nokia)" w:date="2025-07-15T16:11:00Z" w16du:dateUtc="2025-07-15T13:11:00Z">
                  <w:rPr>
                    <w:b/>
                  </w:rPr>
                </w:rPrChange>
              </w:rPr>
              <w:t>Source direction</w:t>
            </w:r>
            <w:r w:rsidRPr="00EC7974">
              <w:rPr>
                <w:sz w:val="18"/>
                <w:rPrChange w:id="247" w:author="Arvi Lintervo (Nokia)" w:date="2025-07-15T16:11:00Z" w16du:dateUtc="2025-07-15T13:11:00Z">
                  <w:rPr/>
                </w:rPrChange>
              </w:rPr>
              <w:t>: Loudspeaker diaphragm towards the UE</w:t>
            </w:r>
          </w:p>
          <w:p w14:paraId="081AF4D9" w14:textId="77777777" w:rsidR="00EC7974" w:rsidRPr="00EC7974" w:rsidRDefault="00EC7974" w:rsidP="00696603">
            <w:pPr>
              <w:rPr>
                <w:ins w:id="248" w:author="Arvi Lintervo (Nokia)" w:date="2025-07-15T16:11:00Z" w16du:dateUtc="2025-07-15T13:11:00Z"/>
                <w:sz w:val="18"/>
                <w:szCs w:val="18"/>
              </w:rPr>
            </w:pPr>
            <w:r w:rsidRPr="00EC7974">
              <w:rPr>
                <w:b/>
                <w:sz w:val="18"/>
                <w:rPrChange w:id="249" w:author="Arvi Lintervo (Nokia)" w:date="2025-07-15T16:11:00Z" w16du:dateUtc="2025-07-15T13:11:00Z">
                  <w:rPr>
                    <w:b/>
                  </w:rPr>
                </w:rPrChange>
              </w:rPr>
              <w:t>Source angles</w:t>
            </w:r>
            <w:r w:rsidRPr="00EC7974">
              <w:rPr>
                <w:sz w:val="18"/>
                <w:rPrChange w:id="250" w:author="Arvi Lintervo (Nokia)" w:date="2025-07-15T16:11:00Z" w16du:dateUtc="2025-07-15T13:11:00Z">
                  <w:rPr/>
                </w:rPrChange>
              </w:rPr>
              <w:t xml:space="preserve">: </w:t>
            </w:r>
            <w:ins w:id="251" w:author="Arvi Lintervo (Nokia)" w:date="2025-07-15T16:11:00Z" w16du:dateUtc="2025-07-15T13:11:00Z">
              <w:r w:rsidRPr="00EC7974">
                <w:rPr>
                  <w:sz w:val="18"/>
                  <w:szCs w:val="18"/>
                </w:rPr>
                <w:t xml:space="preserve">Azimuth angles: </w:t>
              </w:r>
            </w:ins>
            <w:r w:rsidRPr="00EC7974">
              <w:rPr>
                <w:sz w:val="18"/>
                <w:rPrChange w:id="252" w:author="Arvi Lintervo (Nokia)" w:date="2025-07-15T16:11:00Z" w16du:dateUtc="2025-07-15T13:11:00Z">
                  <w:rPr/>
                </w:rPrChange>
              </w:rPr>
              <w:t>0°, ±30°, ±60°, ±90°</w:t>
            </w:r>
          </w:p>
          <w:p w14:paraId="0D2FD9B0" w14:textId="77777777" w:rsidR="00EC7974" w:rsidRPr="00EC7974" w:rsidRDefault="00EC7974" w:rsidP="00696603">
            <w:pPr>
              <w:rPr>
                <w:ins w:id="253" w:author="Arvi Lintervo (Nokia)" w:date="2025-07-15T16:11:00Z" w16du:dateUtc="2025-07-15T13:11:00Z"/>
                <w:sz w:val="18"/>
                <w:szCs w:val="18"/>
              </w:rPr>
            </w:pPr>
            <w:ins w:id="254" w:author="Arvi Lintervo (Nokia)" w:date="2025-07-15T16:11:00Z" w16du:dateUtc="2025-07-15T13:11:00Z">
              <w:r w:rsidRPr="00EC7974">
                <w:rPr>
                  <w:sz w:val="18"/>
                  <w:szCs w:val="18"/>
                </w:rPr>
                <w:t>- For Hand-held and Headset devices elevation angle 0°</w:t>
              </w:r>
            </w:ins>
          </w:p>
          <w:p w14:paraId="7FBEF8E5" w14:textId="77777777" w:rsidR="00EC7974" w:rsidRPr="00EC7974" w:rsidRDefault="00EC7974" w:rsidP="00696603">
            <w:pPr>
              <w:rPr>
                <w:ins w:id="255" w:author="Arvi Lintervo (Nokia)" w:date="2025-07-15T16:11:00Z" w16du:dateUtc="2025-07-15T13:11:00Z"/>
                <w:sz w:val="18"/>
                <w:szCs w:val="18"/>
              </w:rPr>
            </w:pPr>
            <w:ins w:id="256" w:author="Arvi Lintervo (Nokia)" w:date="2025-07-15T16:11:00Z" w16du:dateUtc="2025-07-15T13:11:00Z">
              <w:r w:rsidRPr="00EC7974">
                <w:rPr>
                  <w:sz w:val="18"/>
                  <w:szCs w:val="18"/>
                </w:rPr>
                <w:t>- For table-mounted devices elevation angle 26.6° (see clause 5.4.2.5 in 3GPP TS 26.260)</w:t>
              </w:r>
            </w:ins>
          </w:p>
          <w:p w14:paraId="5C5F5FBA" w14:textId="77777777" w:rsidR="00EC7974" w:rsidRPr="00EC7974" w:rsidRDefault="00EC7974" w:rsidP="00696603">
            <w:pPr>
              <w:rPr>
                <w:sz w:val="18"/>
                <w:rPrChange w:id="257" w:author="Arvi Lintervo (Nokia)" w:date="2025-07-15T16:11:00Z" w16du:dateUtc="2025-07-15T13:11:00Z">
                  <w:rPr/>
                </w:rPrChange>
              </w:rPr>
            </w:pPr>
          </w:p>
        </w:tc>
      </w:tr>
      <w:tr w:rsidR="00EC7974" w14:paraId="6DB4768D" w14:textId="77777777" w:rsidTr="00EC7974">
        <w:trPr>
          <w:trHeight w:val="501"/>
          <w:trPrChange w:id="258" w:author="Arvi Lintervo (Nokia)" w:date="2025-07-15T16:11:00Z" w16du:dateUtc="2025-07-15T13:11:00Z">
            <w:trPr>
              <w:gridAfter w:val="0"/>
              <w:trHeight w:val="501"/>
            </w:trPr>
          </w:trPrChange>
        </w:trPr>
        <w:tc>
          <w:tcPr>
            <w:tcW w:w="2785" w:type="dxa"/>
            <w:tcPrChange w:id="259" w:author="Arvi Lintervo (Nokia)" w:date="2025-07-15T16:11:00Z" w16du:dateUtc="2025-07-15T13:11:00Z">
              <w:tcPr>
                <w:tcW w:w="2785" w:type="dxa"/>
              </w:tcPr>
            </w:tcPrChange>
          </w:tcPr>
          <w:p w14:paraId="576D8247" w14:textId="77777777" w:rsidR="00EC7974" w:rsidRPr="00EC7974" w:rsidRDefault="00EC7974" w:rsidP="00696603">
            <w:pPr>
              <w:rPr>
                <w:b/>
                <w:bCs/>
              </w:rPr>
            </w:pPr>
            <w:r w:rsidRPr="00EC7974">
              <w:rPr>
                <w:b/>
                <w:bCs/>
              </w:rPr>
              <w:t>Reference recording</w:t>
            </w:r>
          </w:p>
        </w:tc>
        <w:tc>
          <w:tcPr>
            <w:tcW w:w="6930" w:type="dxa"/>
            <w:tcPrChange w:id="260" w:author="Arvi Lintervo (Nokia)" w:date="2025-07-15T16:11:00Z" w16du:dateUtc="2025-07-15T13:11:00Z">
              <w:tcPr>
                <w:tcW w:w="3960" w:type="dxa"/>
              </w:tcPr>
            </w:tcPrChange>
          </w:tcPr>
          <w:p w14:paraId="1F2BC86B" w14:textId="77777777" w:rsidR="00EC7974" w:rsidRPr="00EC7974" w:rsidRDefault="00EC7974" w:rsidP="00696603">
            <w:pPr>
              <w:rPr>
                <w:sz w:val="18"/>
                <w:lang w:val="en-US"/>
                <w:rPrChange w:id="261" w:author="Arvi Lintervo (Nokia)" w:date="2025-07-15T16:11:00Z" w16du:dateUtc="2025-07-15T13:11:00Z">
                  <w:rPr>
                    <w:lang w:val="en-US"/>
                  </w:rPr>
                </w:rPrChange>
              </w:rPr>
            </w:pPr>
          </w:p>
        </w:tc>
      </w:tr>
      <w:tr w:rsidR="00EC7974" w14:paraId="70EA09F0" w14:textId="77777777" w:rsidTr="00EC7974">
        <w:trPr>
          <w:trHeight w:val="1003"/>
          <w:trPrChange w:id="262" w:author="Arvi Lintervo (Nokia)" w:date="2025-07-15T16:11:00Z" w16du:dateUtc="2025-07-15T13:11:00Z">
            <w:trPr>
              <w:gridAfter w:val="0"/>
              <w:trHeight w:val="1003"/>
            </w:trPr>
          </w:trPrChange>
        </w:trPr>
        <w:tc>
          <w:tcPr>
            <w:tcW w:w="2785" w:type="dxa"/>
            <w:tcPrChange w:id="263" w:author="Arvi Lintervo (Nokia)" w:date="2025-07-15T16:11:00Z" w16du:dateUtc="2025-07-15T13:11:00Z">
              <w:tcPr>
                <w:tcW w:w="2785" w:type="dxa"/>
              </w:tcPr>
            </w:tcPrChange>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Change w:id="264" w:author="Arvi Lintervo (Nokia)" w:date="2025-07-15T16:11:00Z" w16du:dateUtc="2025-07-15T13:11:00Z">
              <w:tcPr>
                <w:tcW w:w="3960" w:type="dxa"/>
              </w:tcPr>
            </w:tcPrChange>
          </w:tcPr>
          <w:p w14:paraId="6BE6BA7B" w14:textId="77777777" w:rsidR="00EC7974" w:rsidRPr="00EC7974" w:rsidRDefault="00EC7974" w:rsidP="00696603">
            <w:pPr>
              <w:rPr>
                <w:ins w:id="265" w:author="Arvi Lintervo (Nokia)" w:date="2025-07-15T16:11:00Z" w16du:dateUtc="2025-07-15T13:11:00Z"/>
                <w:sz w:val="18"/>
                <w:szCs w:val="18"/>
                <w:lang w:val="en-US"/>
              </w:rPr>
            </w:pPr>
            <w:r w:rsidRPr="00EC7974">
              <w:rPr>
                <w:sz w:val="18"/>
                <w:lang w:val="en-US"/>
                <w:rPrChange w:id="266" w:author="Arvi Lintervo (Nokia)" w:date="2025-07-15T16:11:00Z" w16du:dateUtc="2025-07-15T13:11:00Z">
                  <w:rPr>
                    <w:lang w:val="en-US"/>
                  </w:rPr>
                </w:rPrChange>
              </w:rPr>
              <w:t>More information can be found from 3GPP TS 26.260</w:t>
            </w:r>
          </w:p>
          <w:p w14:paraId="0D8CE2EB" w14:textId="77777777" w:rsidR="00EC7974" w:rsidRPr="00EC7974" w:rsidRDefault="00EC7974" w:rsidP="00696603">
            <w:pPr>
              <w:rPr>
                <w:sz w:val="18"/>
                <w:lang w:val="en-US"/>
                <w:rPrChange w:id="267" w:author="Arvi Lintervo (Nokia)" w:date="2025-07-15T16:11:00Z" w16du:dateUtc="2025-07-15T13:11:00Z">
                  <w:rPr>
                    <w:lang w:val="en-US"/>
                  </w:rPr>
                </w:rPrChange>
              </w:rPr>
            </w:pPr>
            <w:ins w:id="268" w:author="Arvi Lintervo (Nokia)" w:date="2025-07-15T16:11:00Z" w16du:dateUtc="2025-07-15T13:11:00Z">
              <w:r w:rsidRPr="00EC7974">
                <w:rPr>
                  <w:sz w:val="18"/>
                  <w:szCs w:val="18"/>
                  <w:lang w:val="en-US"/>
                </w:rPr>
                <w:t>Applied sound source, acoustic environment, and mounting of the device shall be clearly documented.</w:t>
              </w:r>
            </w:ins>
          </w:p>
        </w:tc>
      </w:tr>
    </w:tbl>
    <w:p w14:paraId="2D8D4527" w14:textId="77777777" w:rsidR="003231CD" w:rsidRDefault="003231CD" w:rsidP="003231CD">
      <w:pPr>
        <w:rPr>
          <w:lang w:eastAsia="zh-CN"/>
        </w:rPr>
      </w:pPr>
    </w:p>
    <w:p w14:paraId="1FEB0996" w14:textId="77777777" w:rsidR="003231CD" w:rsidRPr="003231CD" w:rsidRDefault="003231CD" w:rsidP="003231CD">
      <w:pPr>
        <w:rPr>
          <w:del w:id="269" w:author="Arvi Lintervo (Nokia)" w:date="2025-07-15T16:11:00Z" w16du:dateUtc="2025-07-15T13:11:00Z"/>
          <w:color w:val="FF0000"/>
          <w:lang w:eastAsia="zh-CN"/>
        </w:rPr>
      </w:pPr>
      <w:del w:id="270" w:author="Arvi Lintervo (Nokia)" w:date="2025-07-15T16:11:00Z" w16du:dateUtc="2025-07-15T13:11:00Z">
        <w:r w:rsidRPr="003231CD">
          <w:rPr>
            <w:color w:val="FF0000"/>
            <w:lang w:eastAsia="zh-CN"/>
          </w:rPr>
          <w:delText>Editor’s note: Provisional values</w:delText>
        </w:r>
        <w:r w:rsidR="002B5779">
          <w:rPr>
            <w:color w:val="FF0000"/>
            <w:lang w:eastAsia="zh-CN"/>
          </w:rPr>
          <w:delText xml:space="preserve"> </w:delText>
        </w:r>
        <w:r w:rsidR="00CF2FE8">
          <w:rPr>
            <w:color w:val="FF0000"/>
            <w:lang w:eastAsia="zh-CN"/>
          </w:rPr>
          <w:delText>in TS 26.260 [</w:delText>
        </w:r>
        <w:r w:rsidR="004B72F5">
          <w:rPr>
            <w:color w:val="FF0000"/>
            <w:lang w:eastAsia="zh-CN"/>
          </w:rPr>
          <w:delText>3</w:delText>
        </w:r>
        <w:r w:rsidR="00CF2FE8">
          <w:rPr>
            <w:color w:val="FF0000"/>
            <w:lang w:eastAsia="zh-CN"/>
          </w:rPr>
          <w:delText xml:space="preserve">] </w:delText>
        </w:r>
        <w:r w:rsidRPr="003231CD">
          <w:rPr>
            <w:color w:val="FF0000"/>
            <w:lang w:eastAsia="zh-CN"/>
          </w:rPr>
          <w:delText>need to be defined</w:delText>
        </w:r>
        <w:r w:rsidR="00CF2FE8">
          <w:rPr>
            <w:color w:val="FF0000"/>
            <w:lang w:eastAsia="zh-CN"/>
          </w:rPr>
          <w:delText xml:space="preserve"> for DaCAS </w:delText>
        </w:r>
        <w:r w:rsidR="00A262C3">
          <w:rPr>
            <w:color w:val="FF0000"/>
            <w:lang w:eastAsia="zh-CN"/>
          </w:rPr>
          <w:delText xml:space="preserve">evaluation </w:delText>
        </w:r>
        <w:r w:rsidR="00CF2FE8">
          <w:rPr>
            <w:color w:val="FF0000"/>
            <w:lang w:eastAsia="zh-CN"/>
          </w:rPr>
          <w:delText>purposes</w:delText>
        </w:r>
        <w:r w:rsidR="002B5779">
          <w:rPr>
            <w:color w:val="FF0000"/>
            <w:lang w:eastAsia="zh-CN"/>
          </w:rPr>
          <w:delText>. In addition,</w:delText>
        </w:r>
        <w:r w:rsidR="005518D8">
          <w:rPr>
            <w:color w:val="FF0000"/>
            <w:lang w:eastAsia="zh-CN"/>
          </w:rPr>
          <w:delText xml:space="preserve"> </w:delText>
        </w:r>
        <w:r w:rsidR="009B4D80">
          <w:rPr>
            <w:color w:val="FF0000"/>
            <w:lang w:eastAsia="zh-CN"/>
          </w:rPr>
          <w:delText xml:space="preserve">further </w:delText>
        </w:r>
        <w:r w:rsidR="002B5779">
          <w:rPr>
            <w:color w:val="FF0000"/>
            <w:lang w:eastAsia="zh-CN"/>
          </w:rPr>
          <w:delText>adaptation</w:delText>
        </w:r>
        <w:r w:rsidR="009B4D80">
          <w:rPr>
            <w:color w:val="FF0000"/>
            <w:lang w:eastAsia="zh-CN"/>
          </w:rPr>
          <w:delText>s</w:delText>
        </w:r>
        <w:r w:rsidR="002B5779">
          <w:rPr>
            <w:color w:val="FF0000"/>
            <w:lang w:eastAsia="zh-CN"/>
          </w:rPr>
          <w:delText xml:space="preserve"> for</w:delText>
        </w:r>
        <w:r w:rsidR="009B4D80">
          <w:rPr>
            <w:color w:val="FF0000"/>
            <w:lang w:eastAsia="zh-CN"/>
          </w:rPr>
          <w:delText xml:space="preserve"> the recording scenario </w:delText>
        </w:r>
        <w:r w:rsidR="002B5779">
          <w:rPr>
            <w:color w:val="FF0000"/>
            <w:lang w:eastAsia="zh-CN"/>
          </w:rPr>
          <w:delText xml:space="preserve">may be </w:delText>
        </w:r>
        <w:r w:rsidR="00986DC2">
          <w:rPr>
            <w:color w:val="FF0000"/>
            <w:lang w:eastAsia="zh-CN"/>
          </w:rPr>
          <w:delText>needed</w:delText>
        </w:r>
        <w:r w:rsidR="002B5779">
          <w:rPr>
            <w:color w:val="FF0000"/>
            <w:lang w:eastAsia="zh-CN"/>
          </w:rPr>
          <w:delText>.</w:delText>
        </w:r>
      </w:del>
    </w:p>
    <w:p w14:paraId="16DB78E4" w14:textId="77777777" w:rsidR="003231CD" w:rsidRPr="003231CD" w:rsidRDefault="003231CD" w:rsidP="003231CD">
      <w:pPr>
        <w:rPr>
          <w:del w:id="271" w:author="Arvi Lintervo (Nokia)" w:date="2025-07-15T16:11:00Z" w16du:dateUtc="2025-07-15T13:11:00Z"/>
          <w:lang w:eastAsia="zh-CN"/>
        </w:rPr>
      </w:pPr>
      <w:del w:id="272" w:author="Arvi Lintervo (Nokia)" w:date="2025-07-15T16:11:00Z" w16du:dateUtc="2025-07-15T13:11:00Z">
        <w:r>
          <w:rPr>
            <w:lang w:eastAsia="zh-CN"/>
          </w:rPr>
          <w:delText>]</w:delText>
        </w:r>
      </w:del>
    </w:p>
    <w:p w14:paraId="7CB97B8C" w14:textId="77777777" w:rsidR="00C67375" w:rsidRDefault="000E44FB" w:rsidP="00850446">
      <w:pPr>
        <w:pStyle w:val="Heading3"/>
        <w:keepLines w:val="0"/>
        <w:numPr>
          <w:ilvl w:val="0"/>
          <w:numId w:val="0"/>
        </w:numPr>
        <w:ind w:left="1134" w:hanging="1134"/>
        <w:rPr>
          <w:del w:id="273" w:author="Arvi Lintervo (Nokia)" w:date="2025-07-15T16:11:00Z" w16du:dateUtc="2025-07-15T13:11:00Z"/>
          <w:lang w:eastAsia="zh-CN"/>
        </w:rPr>
      </w:pPr>
      <w:del w:id="274" w:author="Arvi Lintervo (Nokia)" w:date="2025-07-15T16:11:00Z" w16du:dateUtc="2025-07-15T13:11:00Z">
        <w:r>
          <w:rPr>
            <w:lang w:eastAsia="zh-CN"/>
          </w:rPr>
          <w:delText>3</w:delText>
        </w:r>
        <w:r w:rsidR="00C67375">
          <w:delText>.1.3</w:delText>
        </w:r>
        <w:r w:rsidR="00C67375">
          <w:tab/>
        </w:r>
        <w:r w:rsidR="00C67375">
          <w:rPr>
            <w:rFonts w:hint="eastAsia"/>
            <w:lang w:eastAsia="zh-CN"/>
          </w:rPr>
          <w:delText xml:space="preserve">Recording </w:delText>
        </w:r>
        <w:r w:rsidR="00C67375">
          <w:delText>database</w:delText>
        </w:r>
        <w:r w:rsidR="00C67375">
          <w:rPr>
            <w:rFonts w:hint="eastAsia"/>
            <w:lang w:eastAsia="zh-CN"/>
          </w:rPr>
          <w:delText xml:space="preserve"> for test</w:delText>
        </w:r>
        <w:r w:rsidR="00F12472">
          <w:rPr>
            <w:lang w:eastAsia="zh-CN"/>
          </w:rPr>
          <w:delText>s</w:delText>
        </w:r>
      </w:del>
    </w:p>
    <w:p w14:paraId="56AB2840" w14:textId="72C596F4" w:rsidR="003231CD" w:rsidRPr="003231CD" w:rsidRDefault="000E44FB" w:rsidP="003231CD">
      <w:pPr>
        <w:rPr>
          <w:ins w:id="275" w:author="Arvi Lintervo (Nokia)" w:date="2025-07-15T16:11:00Z" w16du:dateUtc="2025-07-15T13:11:00Z"/>
          <w:lang w:eastAsia="zh-CN"/>
        </w:rPr>
      </w:pPr>
      <w:del w:id="276" w:author="Arvi Lintervo (Nokia)" w:date="2025-07-15T16:11:00Z" w16du:dateUtc="2025-07-15T13:11:00Z">
        <w:r>
          <w:rPr>
            <w:lang w:eastAsia="zh-CN"/>
          </w:rPr>
          <w:delText>3</w:delText>
        </w:r>
        <w:r w:rsidR="00C67375">
          <w:delText>.1.4</w:delText>
        </w:r>
        <w:r w:rsidR="00C67375">
          <w:tab/>
        </w:r>
      </w:del>
    </w:p>
    <w:p w14:paraId="195C7C0E" w14:textId="27AF13B8" w:rsidR="00C67375" w:rsidRPr="00156FCD" w:rsidRDefault="00C67375" w:rsidP="00156FCD">
      <w:pPr>
        <w:pStyle w:val="Heading3"/>
        <w:rPr>
          <w:ins w:id="277" w:author="Arvi Lintervo (Nokia)" w:date="2025-07-15T16:11:00Z" w16du:dateUtc="2025-07-15T13:11:00Z"/>
        </w:rPr>
      </w:pPr>
      <w:ins w:id="278" w:author="Arvi Lintervo (Nokia)" w:date="2025-07-15T16:11:00Z" w16du:dateUtc="2025-07-15T13:11:00Z">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ins>
    </w:p>
    <w:p w14:paraId="5AEB6929" w14:textId="7B9EADF8" w:rsidR="00294658" w:rsidRPr="00156FCD" w:rsidRDefault="00C67375" w:rsidP="00156FCD">
      <w:pPr>
        <w:pStyle w:val="Heading3"/>
        <w:pPrChange w:id="279" w:author="Arvi Lintervo (Nokia)" w:date="2025-07-15T16:11:00Z" w16du:dateUtc="2025-07-15T13:11:00Z">
          <w:pPr>
            <w:pStyle w:val="Heading3"/>
            <w:keepLines w:val="0"/>
            <w:numPr>
              <w:ilvl w:val="0"/>
              <w:numId w:val="0"/>
            </w:numPr>
            <w:tabs>
              <w:tab w:val="clear" w:pos="2835"/>
            </w:tabs>
          </w:pPr>
        </w:pPrChange>
      </w:pPr>
      <w:r w:rsidRPr="00156FCD">
        <w:t>Test methods</w:t>
      </w:r>
    </w:p>
    <w:p w14:paraId="55FCA91B" w14:textId="75EDC14A" w:rsidR="00C67375" w:rsidRPr="00156FCD" w:rsidRDefault="000E44FB" w:rsidP="00156FCD">
      <w:pPr>
        <w:pStyle w:val="Heading4"/>
        <w:pPrChange w:id="280" w:author="Arvi Lintervo (Nokia)" w:date="2025-07-15T16:11:00Z" w16du:dateUtc="2025-07-15T13:11:00Z">
          <w:pPr>
            <w:pStyle w:val="Heading4"/>
            <w:keepLines w:val="0"/>
            <w:numPr>
              <w:ilvl w:val="0"/>
              <w:numId w:val="0"/>
            </w:numPr>
          </w:pPr>
        </w:pPrChange>
      </w:pPr>
      <w:del w:id="281" w:author="Arvi Lintervo (Nokia)" w:date="2025-07-15T16:11:00Z" w16du:dateUtc="2025-07-15T13:11:00Z">
        <w:r>
          <w:rPr>
            <w:lang w:eastAsia="zh-CN"/>
          </w:rPr>
          <w:delText>3</w:delText>
        </w:r>
        <w:r w:rsidR="00C67375">
          <w:delText>.1.4.1</w:delText>
        </w:r>
      </w:del>
      <w:r w:rsidR="00C67375" w:rsidRPr="00156FCD">
        <w:tab/>
        <w:t>Delay</w:t>
      </w:r>
    </w:p>
    <w:p w14:paraId="11953FD1" w14:textId="29ECD385" w:rsidR="001802DB" w:rsidRPr="001802DB" w:rsidRDefault="00F2064E" w:rsidP="001802DB">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58F05357" w14:textId="3D1D35BC" w:rsidR="00C67375" w:rsidRPr="00156FCD" w:rsidRDefault="000E44FB" w:rsidP="00156FCD">
      <w:pPr>
        <w:pStyle w:val="Heading4"/>
        <w:pPrChange w:id="282" w:author="Arvi Lintervo (Nokia)" w:date="2025-07-15T16:11:00Z" w16du:dateUtc="2025-07-15T13:11:00Z">
          <w:pPr>
            <w:pStyle w:val="Heading4"/>
            <w:keepLines w:val="0"/>
            <w:numPr>
              <w:ilvl w:val="0"/>
              <w:numId w:val="0"/>
            </w:numPr>
          </w:pPr>
        </w:pPrChange>
      </w:pPr>
      <w:del w:id="283" w:author="Arvi Lintervo (Nokia)" w:date="2025-07-15T16:11:00Z" w16du:dateUtc="2025-07-15T13:11:00Z">
        <w:r>
          <w:rPr>
            <w:lang w:eastAsia="zh-CN"/>
          </w:rPr>
          <w:delText>3</w:delText>
        </w:r>
        <w:r w:rsidR="00C67375">
          <w:delText>.1.4.2</w:delText>
        </w:r>
      </w:del>
      <w:r w:rsidR="00C67375" w:rsidRPr="00156FCD">
        <w:tab/>
        <w:t>Loudness</w:t>
      </w:r>
    </w:p>
    <w:p w14:paraId="60D4D461" w14:textId="24A33EE5" w:rsidR="001802DB" w:rsidRDefault="00461300" w:rsidP="001802DB">
      <w:pPr>
        <w:rPr>
          <w:rFonts w:cs="Arial"/>
        </w:rPr>
      </w:pPr>
      <w:r>
        <w:rPr>
          <w:rFonts w:cs="Arial"/>
        </w:rPr>
        <w:t>I</w:t>
      </w:r>
      <w:r w:rsidR="001802DB">
        <w:rPr>
          <w:rFonts w:cs="Arial"/>
        </w:rPr>
        <w:t>n TS 26.260</w:t>
      </w:r>
      <w:r w:rsidR="004B72F5">
        <w:rPr>
          <w:rFonts w:cs="Arial"/>
        </w:rPr>
        <w:t xml:space="preserve"> </w:t>
      </w:r>
      <w:del w:id="284" w:author="Arvi Lintervo (Nokia)" w:date="2025-07-15T16:11:00Z" w16du:dateUtc="2025-07-15T13:11:00Z">
        <w:r w:rsidR="004B72F5">
          <w:rPr>
            <w:rFonts w:cs="Arial"/>
          </w:rPr>
          <w:delText>[3]</w:delText>
        </w:r>
      </w:del>
      <w:ins w:id="285" w:author="Arvi Lintervo (Nokia)" w:date="2025-07-15T16:11:00Z" w16du:dateUtc="2025-07-15T13:11:00Z">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ins>
      <w:r>
        <w:rPr>
          <w:rFonts w:cs="Arial"/>
        </w:rPr>
        <w:t xml:space="preserve"> section 5.6.2, </w:t>
      </w:r>
      <w:r w:rsidR="0059384E">
        <w:rPr>
          <w:rFonts w:cs="Arial"/>
        </w:rPr>
        <w:t>potential method for assessing</w:t>
      </w:r>
      <w:r>
        <w:rPr>
          <w:rFonts w:cs="Arial"/>
        </w:rPr>
        <w:t xml:space="preserve"> the send loudness </w:t>
      </w:r>
      <w:r w:rsidR="0059384E">
        <w:rPr>
          <w:rFonts w:cs="Arial"/>
        </w:rPr>
        <w:t>of</w:t>
      </w:r>
      <w:r>
        <w:rPr>
          <w:rFonts w:cs="Arial"/>
        </w:rPr>
        <w:t xml:space="preserve"> immersive audio systems is defined</w:t>
      </w:r>
      <w:r w:rsidR="001802DB">
        <w:rPr>
          <w:rFonts w:cs="Arial"/>
        </w:rPr>
        <w:t xml:space="preserve">. The analysis is based on the Send Loudness Rating calculation according to ITU-T P.79. A reason for assessing the loudness would be to ensure sufficient level of the generated IVAS input format signal in a predefined environment. </w:t>
      </w:r>
    </w:p>
    <w:p w14:paraId="5FE4674D" w14:textId="25B0A99D" w:rsidR="001802DB" w:rsidRDefault="001802DB" w:rsidP="001802DB">
      <w:pPr>
        <w:rPr>
          <w:rFonts w:cs="Arial"/>
        </w:rPr>
      </w:pPr>
      <w:r>
        <w:rPr>
          <w:rFonts w:cs="Arial"/>
        </w:rPr>
        <w:t>In contrast to the specified test in TS 26.260</w:t>
      </w:r>
      <w:r w:rsidR="004B72F5">
        <w:rPr>
          <w:rFonts w:cs="Arial"/>
        </w:rPr>
        <w:t xml:space="preserve"> </w:t>
      </w:r>
      <w:del w:id="286" w:author="Arvi Lintervo (Nokia)" w:date="2025-07-15T16:11:00Z" w16du:dateUtc="2025-07-15T13:11:00Z">
        <w:r w:rsidR="004B72F5">
          <w:rPr>
            <w:rFonts w:cs="Arial"/>
          </w:rPr>
          <w:delText>[3]</w:delText>
        </w:r>
        <w:r>
          <w:rPr>
            <w:rFonts w:cs="Arial"/>
          </w:rPr>
          <w:delText>,</w:delText>
        </w:r>
      </w:del>
      <w:ins w:id="287" w:author="Arvi Lintervo (Nokia)" w:date="2025-07-15T16:11:00Z" w16du:dateUtc="2025-07-15T13:11:00Z">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w:t>
        </w:r>
      </w:ins>
      <w:r>
        <w:rPr>
          <w:rFonts w:cs="Arial"/>
        </w:rPr>
        <w:t xml:space="preserve">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t>
      </w:r>
    </w:p>
    <w:p w14:paraId="585BDB8C" w14:textId="1F0E4422" w:rsidR="001802DB" w:rsidRDefault="001802DB" w:rsidP="001802DB">
      <w:pPr>
        <w:rPr>
          <w:rFonts w:cs="Arial"/>
        </w:rPr>
      </w:pPr>
      <w:r>
        <w:rPr>
          <w:rFonts w:cs="Arial"/>
        </w:rPr>
        <w:t>In addition, other loudness metrics and/or different test conditions could be considered. For example, loudness according to ITU-T BS.1770 could be of interest with different rendered formats.</w:t>
      </w:r>
    </w:p>
    <w:p w14:paraId="3F4F50A0" w14:textId="77777777" w:rsidR="001802DB" w:rsidRPr="001802DB" w:rsidRDefault="001802DB" w:rsidP="001802DB"/>
    <w:p w14:paraId="16BA04FA" w14:textId="0567BE63" w:rsidR="00C67375" w:rsidRPr="00156FCD" w:rsidRDefault="000E44FB" w:rsidP="00156FCD">
      <w:pPr>
        <w:pStyle w:val="Heading4"/>
        <w:pPrChange w:id="288" w:author="Arvi Lintervo (Nokia)" w:date="2025-07-15T16:11:00Z" w16du:dateUtc="2025-07-15T13:11:00Z">
          <w:pPr>
            <w:pStyle w:val="Heading4"/>
            <w:keepLines w:val="0"/>
            <w:numPr>
              <w:ilvl w:val="0"/>
              <w:numId w:val="0"/>
            </w:numPr>
          </w:pPr>
        </w:pPrChange>
      </w:pPr>
      <w:del w:id="289" w:author="Arvi Lintervo (Nokia)" w:date="2025-07-15T16:11:00Z" w16du:dateUtc="2025-07-15T13:11:00Z">
        <w:r>
          <w:rPr>
            <w:lang w:eastAsia="zh-CN"/>
          </w:rPr>
          <w:delText>3</w:delText>
        </w:r>
        <w:r w:rsidR="00C67375">
          <w:delText>.1.4.3</w:delText>
        </w:r>
      </w:del>
      <w:r w:rsidR="00C67375" w:rsidRPr="00156FCD">
        <w:tab/>
        <w:t>Frequency response</w:t>
      </w:r>
    </w:p>
    <w:p w14:paraId="4E2445E7" w14:textId="77FF80FA" w:rsidR="001802DB" w:rsidRDefault="001802DB" w:rsidP="001802DB">
      <w:pPr>
        <w:rPr>
          <w:rFonts w:cs="Arial"/>
        </w:rPr>
      </w:pPr>
      <w:r>
        <w:rPr>
          <w:rFonts w:cs="Arial"/>
        </w:rPr>
        <w:t>For assessing the frequency response, similar method as defined in clause 5.6.3 of TS 26.260</w:t>
      </w:r>
      <w:r w:rsidR="004B72F5">
        <w:rPr>
          <w:rFonts w:cs="Arial"/>
        </w:rPr>
        <w:t xml:space="preserve"> </w:t>
      </w:r>
      <w:del w:id="290" w:author="Arvi Lintervo (Nokia)" w:date="2025-07-15T16:11:00Z" w16du:dateUtc="2025-07-15T13:11:00Z">
        <w:r w:rsidR="004B72F5">
          <w:rPr>
            <w:rFonts w:cs="Arial"/>
          </w:rPr>
          <w:delText>[3]</w:delText>
        </w:r>
      </w:del>
      <w:ins w:id="291" w:author="Arvi Lintervo (Nokia)" w:date="2025-07-15T16:11:00Z" w16du:dateUtc="2025-07-15T13:11:00Z">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ins>
      <w:r>
        <w:rPr>
          <w:rFonts w:cs="Arial"/>
        </w:rPr>
        <w:t xml:space="preserve"> can be applied. Depending on the example solution output, i.e., the obtained IVAS input format, format specific calculation method can be applied according to clause 5.6.3.2. Defined test method is seen suitable as it is, excluding any assumptions regarding the reference client. </w:t>
      </w:r>
    </w:p>
    <w:p w14:paraId="22F9399F" w14:textId="77777777" w:rsidR="001802DB" w:rsidRPr="001802DB" w:rsidRDefault="001802DB" w:rsidP="001802DB"/>
    <w:p w14:paraId="795DB286" w14:textId="2003ECAF" w:rsidR="00C67375" w:rsidRPr="00156FCD" w:rsidRDefault="000E44FB" w:rsidP="00156FCD">
      <w:pPr>
        <w:pStyle w:val="Heading4"/>
        <w:pPrChange w:id="292" w:author="Arvi Lintervo (Nokia)" w:date="2025-07-15T16:11:00Z" w16du:dateUtc="2025-07-15T13:11:00Z">
          <w:pPr>
            <w:pStyle w:val="Heading4"/>
            <w:keepLines w:val="0"/>
            <w:numPr>
              <w:ilvl w:val="0"/>
              <w:numId w:val="0"/>
            </w:numPr>
          </w:pPr>
        </w:pPrChange>
      </w:pPr>
      <w:del w:id="293" w:author="Arvi Lintervo (Nokia)" w:date="2025-07-15T16:11:00Z" w16du:dateUtc="2025-07-15T13:11:00Z">
        <w:r>
          <w:rPr>
            <w:lang w:eastAsia="zh-CN"/>
          </w:rPr>
          <w:delText>3</w:delText>
        </w:r>
        <w:r w:rsidR="00C67375">
          <w:delText>.1.4.4</w:delText>
        </w:r>
        <w:r w:rsidR="00C67375">
          <w:tab/>
        </w:r>
      </w:del>
      <w:r w:rsidR="00C67375" w:rsidRPr="00156FCD">
        <w:t>Directional information</w:t>
      </w:r>
    </w:p>
    <w:p w14:paraId="62006AD2" w14:textId="519BC4C6" w:rsidR="001802DB" w:rsidRPr="00CC6E92" w:rsidRDefault="001802DB" w:rsidP="001802DB">
      <w:pPr>
        <w:rPr>
          <w:rFonts w:cs="Arial"/>
        </w:rPr>
      </w:pPr>
      <w:r>
        <w:rPr>
          <w:rFonts w:cs="Arial"/>
        </w:rPr>
        <w:t>For assessing the directional information of example solutions, test methodology based on clause 5.6.4 of TS 26.260</w:t>
      </w:r>
      <w:r w:rsidR="004B72F5">
        <w:rPr>
          <w:rFonts w:cs="Arial"/>
        </w:rPr>
        <w:t xml:space="preserve"> </w:t>
      </w:r>
      <w:del w:id="294" w:author="Arvi Lintervo (Nokia)" w:date="2025-07-15T16:11:00Z" w16du:dateUtc="2025-07-15T13:11:00Z">
        <w:r w:rsidR="004B72F5">
          <w:rPr>
            <w:rFonts w:cs="Arial"/>
          </w:rPr>
          <w:delText>[3]</w:delText>
        </w:r>
      </w:del>
      <w:ins w:id="295" w:author="Arvi Lintervo (Nokia)" w:date="2025-07-15T16:11:00Z" w16du:dateUtc="2025-07-15T13:11:00Z">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ins>
      <w:r>
        <w:rPr>
          <w:rFonts w:cs="Arial"/>
        </w:rPr>
        <w:t xml:space="preserve"> can be employed for Stereo, SBA and MASA formats. </w:t>
      </w:r>
      <w:r w:rsidR="001974B8">
        <w:rPr>
          <w:rFonts w:cs="Arial"/>
        </w:rPr>
        <w:t>A</w:t>
      </w:r>
      <w:r>
        <w:rPr>
          <w:rFonts w:cs="Arial"/>
        </w:rPr>
        <w:t xml:space="preserve">ssessment </w:t>
      </w:r>
      <w:r w:rsidR="001974B8">
        <w:rPr>
          <w:rFonts w:cs="Arial"/>
        </w:rPr>
        <w:t>c</w:t>
      </w:r>
      <w:r w:rsidR="0025729F">
        <w:rPr>
          <w:rFonts w:cs="Arial"/>
        </w:rPr>
        <w:t>an</w:t>
      </w:r>
      <w:r>
        <w:rPr>
          <w:rFonts w:cs="Arial"/>
        </w:rPr>
        <w:t xml:space="preserve"> be done directly to the example solution output, excluding any assumptions about</w:t>
      </w:r>
      <w:r w:rsidR="001974B8">
        <w:rPr>
          <w:rFonts w:cs="Arial"/>
        </w:rPr>
        <w:t xml:space="preserve"> any further transmission</w:t>
      </w:r>
      <w:r>
        <w:rPr>
          <w:rFonts w:cs="Arial"/>
        </w:rPr>
        <w:t xml:space="preserve">. If other </w:t>
      </w:r>
      <w:r w:rsidR="00B271B8">
        <w:rPr>
          <w:rFonts w:cs="Arial"/>
        </w:rPr>
        <w:t xml:space="preserve">example solution output </w:t>
      </w:r>
      <w:r>
        <w:rPr>
          <w:rFonts w:cs="Arial"/>
        </w:rPr>
        <w:t>formats</w:t>
      </w:r>
      <w:r w:rsidR="00B271B8">
        <w:rPr>
          <w:rFonts w:cs="Arial"/>
        </w:rPr>
        <w:t xml:space="preserve"> would be</w:t>
      </w:r>
      <w:r>
        <w:rPr>
          <w:rFonts w:cs="Arial"/>
        </w:rPr>
        <w:t xml:space="preserve"> tested, </w:t>
      </w:r>
      <w:r w:rsidR="00B271B8">
        <w:rPr>
          <w:rFonts w:cs="Arial"/>
        </w:rPr>
        <w:t xml:space="preserve">e.g., ISM, </w:t>
      </w:r>
      <w:r>
        <w:rPr>
          <w:rFonts w:cs="Arial"/>
        </w:rPr>
        <w:t xml:space="preserve">intermediate step for rendering the example solution output to </w:t>
      </w:r>
      <w:r w:rsidR="00975837">
        <w:rPr>
          <w:rFonts w:cs="Arial"/>
        </w:rPr>
        <w:t xml:space="preserve">a </w:t>
      </w:r>
      <w:r>
        <w:rPr>
          <w:rFonts w:cs="Arial"/>
        </w:rPr>
        <w:t>suitable format could be considered.</w:t>
      </w:r>
    </w:p>
    <w:p w14:paraId="78975E0F" w14:textId="77777777" w:rsidR="001802DB" w:rsidRPr="001802DB" w:rsidRDefault="001802DB" w:rsidP="001802DB"/>
    <w:p w14:paraId="344CACF1" w14:textId="5FD8B98B" w:rsidR="000E44FB" w:rsidRPr="00156FCD" w:rsidRDefault="000E44FB" w:rsidP="00156FCD">
      <w:pPr>
        <w:pStyle w:val="Heading2"/>
        <w:pPrChange w:id="296" w:author="Arvi Lintervo (Nokia)" w:date="2025-07-15T16:11:00Z" w16du:dateUtc="2025-07-15T13:11:00Z">
          <w:pPr>
            <w:pStyle w:val="Heading2"/>
            <w:keepLines w:val="0"/>
            <w:numPr>
              <w:ilvl w:val="0"/>
              <w:numId w:val="0"/>
            </w:numPr>
            <w:ind w:left="0" w:firstLine="0"/>
          </w:pPr>
        </w:pPrChange>
      </w:pPr>
      <w:del w:id="297" w:author="Arvi Lintervo (Nokia)" w:date="2025-07-15T16:11:00Z" w16du:dateUtc="2025-07-15T13:11:00Z">
        <w:r>
          <w:rPr>
            <w:lang w:eastAsia="zh-CN"/>
          </w:rPr>
          <w:delText>3</w:delText>
        </w:r>
        <w:r>
          <w:rPr>
            <w:rFonts w:hint="eastAsia"/>
            <w:lang w:eastAsia="zh-CN"/>
          </w:rPr>
          <w:delText>.</w:delText>
        </w:r>
        <w:r>
          <w:rPr>
            <w:lang w:eastAsia="zh-CN"/>
          </w:rPr>
          <w:delText>2</w:delText>
        </w:r>
        <w:r>
          <w:rPr>
            <w:rFonts w:hint="eastAsia"/>
            <w:lang w:eastAsia="zh-CN"/>
          </w:rPr>
          <w:delText xml:space="preserve"> </w:delText>
        </w:r>
      </w:del>
      <w:r w:rsidRPr="00156FCD">
        <w:t>Subjective Test Methodologies for Immersive Capture Audio Systems</w:t>
      </w:r>
    </w:p>
    <w:p w14:paraId="7C93648D" w14:textId="1852ECA1" w:rsidR="000E44FB" w:rsidRPr="00156FCD" w:rsidRDefault="000E44FB" w:rsidP="00156FCD">
      <w:pPr>
        <w:pStyle w:val="Heading3"/>
        <w:pPrChange w:id="298" w:author="Arvi Lintervo (Nokia)" w:date="2025-07-15T16:11:00Z" w16du:dateUtc="2025-07-15T13:11:00Z">
          <w:pPr>
            <w:pStyle w:val="Heading3"/>
            <w:keepLines w:val="0"/>
            <w:numPr>
              <w:ilvl w:val="0"/>
              <w:numId w:val="0"/>
            </w:numPr>
            <w:tabs>
              <w:tab w:val="clear" w:pos="2835"/>
            </w:tabs>
          </w:pPr>
        </w:pPrChange>
      </w:pPr>
      <w:del w:id="299" w:author="Arvi Lintervo (Nokia)" w:date="2025-07-15T16:11:00Z" w16du:dateUtc="2025-07-15T13:11:00Z">
        <w:r>
          <w:rPr>
            <w:lang w:eastAsia="zh-CN"/>
          </w:rPr>
          <w:delText>3</w:delText>
        </w:r>
        <w:r>
          <w:delText>.2.1</w:delText>
        </w:r>
        <w:r>
          <w:tab/>
        </w:r>
      </w:del>
      <w:r w:rsidRPr="00156FCD">
        <w:t>Test conditions</w:t>
      </w:r>
    </w:p>
    <w:p w14:paraId="3D857A1C" w14:textId="404C9BE1" w:rsidR="000E44FB" w:rsidRPr="00156FCD" w:rsidRDefault="000E44FB" w:rsidP="00156FCD">
      <w:pPr>
        <w:pStyle w:val="Heading3"/>
        <w:pPrChange w:id="300" w:author="Arvi Lintervo (Nokia)" w:date="2025-07-15T16:11:00Z" w16du:dateUtc="2025-07-15T13:11:00Z">
          <w:pPr>
            <w:pStyle w:val="Heading3"/>
            <w:keepLines w:val="0"/>
            <w:numPr>
              <w:ilvl w:val="0"/>
              <w:numId w:val="0"/>
            </w:numPr>
            <w:tabs>
              <w:tab w:val="clear" w:pos="2835"/>
            </w:tabs>
          </w:pPr>
        </w:pPrChange>
      </w:pPr>
      <w:del w:id="301" w:author="Arvi Lintervo (Nokia)" w:date="2025-07-15T16:11:00Z" w16du:dateUtc="2025-07-15T13:11:00Z">
        <w:r>
          <w:rPr>
            <w:lang w:eastAsia="zh-CN"/>
          </w:rPr>
          <w:delText>3</w:delText>
        </w:r>
        <w:r>
          <w:delText>.2.2</w:delText>
        </w:r>
        <w:r>
          <w:tab/>
        </w:r>
      </w:del>
      <w:r w:rsidRPr="00156FCD">
        <w:rPr>
          <w:rFonts w:hint="eastAsia"/>
        </w:rPr>
        <w:t>R</w:t>
      </w:r>
      <w:r w:rsidRPr="00156FCD">
        <w:t>ecording setups and scenarios</w:t>
      </w:r>
      <w:r w:rsidRPr="00156FCD">
        <w:rPr>
          <w:rFonts w:hint="eastAsia"/>
        </w:rPr>
        <w:t xml:space="preserve"> for test</w:t>
      </w:r>
    </w:p>
    <w:p w14:paraId="44AA5039" w14:textId="5604D3D7" w:rsidR="000E44FB" w:rsidRPr="00156FCD" w:rsidRDefault="000E44FB" w:rsidP="00156FCD">
      <w:pPr>
        <w:pStyle w:val="Heading3"/>
        <w:pPrChange w:id="302" w:author="Arvi Lintervo (Nokia)" w:date="2025-07-15T16:11:00Z" w16du:dateUtc="2025-07-15T13:11:00Z">
          <w:pPr>
            <w:pStyle w:val="Heading3"/>
            <w:keepLines w:val="0"/>
            <w:numPr>
              <w:ilvl w:val="0"/>
              <w:numId w:val="0"/>
            </w:numPr>
            <w:tabs>
              <w:tab w:val="clear" w:pos="2835"/>
            </w:tabs>
          </w:pPr>
        </w:pPrChange>
      </w:pPr>
      <w:del w:id="303" w:author="Arvi Lintervo (Nokia)" w:date="2025-07-15T16:11:00Z" w16du:dateUtc="2025-07-15T13:11:00Z">
        <w:r>
          <w:rPr>
            <w:lang w:eastAsia="zh-CN"/>
          </w:rPr>
          <w:delText>3</w:delText>
        </w:r>
        <w:r>
          <w:delText>.2.3</w:delText>
        </w:r>
        <w:r>
          <w:tab/>
        </w:r>
      </w:del>
      <w:r w:rsidRPr="00156FCD">
        <w:rPr>
          <w:rFonts w:hint="eastAsia"/>
        </w:rPr>
        <w:t xml:space="preserve">Recording </w:t>
      </w:r>
      <w:r w:rsidRPr="00156FCD">
        <w:t>database</w:t>
      </w:r>
      <w:r w:rsidRPr="00156FCD">
        <w:rPr>
          <w:rFonts w:hint="eastAsia"/>
        </w:rPr>
        <w:t xml:space="preserve"> for test</w:t>
      </w:r>
      <w:r w:rsidRPr="00156FCD">
        <w:t>s</w:t>
      </w:r>
    </w:p>
    <w:p w14:paraId="6B241A7B" w14:textId="123FB56D" w:rsidR="00F12472" w:rsidRPr="00156FCD" w:rsidRDefault="000E44FB" w:rsidP="00156FCD">
      <w:pPr>
        <w:pStyle w:val="Heading3"/>
        <w:pPrChange w:id="304" w:author="Arvi Lintervo (Nokia)" w:date="2025-07-15T16:11:00Z" w16du:dateUtc="2025-07-15T13:11:00Z">
          <w:pPr>
            <w:pStyle w:val="Heading3"/>
            <w:keepLines w:val="0"/>
            <w:numPr>
              <w:ilvl w:val="0"/>
              <w:numId w:val="0"/>
            </w:numPr>
            <w:tabs>
              <w:tab w:val="clear" w:pos="2835"/>
            </w:tabs>
          </w:pPr>
        </w:pPrChange>
      </w:pPr>
      <w:del w:id="305" w:author="Arvi Lintervo (Nokia)" w:date="2025-07-15T16:11:00Z" w16du:dateUtc="2025-07-15T13:11:00Z">
        <w:r>
          <w:rPr>
            <w:lang w:eastAsia="zh-CN"/>
          </w:rPr>
          <w:delText>3</w:delText>
        </w:r>
        <w:r>
          <w:delText>.2.4</w:delText>
        </w:r>
        <w:r>
          <w:tab/>
        </w:r>
      </w:del>
      <w:r w:rsidRPr="00156FCD">
        <w:t>Test methods</w:t>
      </w:r>
    </w:p>
    <w:p w14:paraId="0FDE0274" w14:textId="77777777" w:rsidR="00FD709C" w:rsidRDefault="00FD709C" w:rsidP="00F12472"/>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311FD3AA" w:rsidR="00257BB9" w:rsidRPr="00156FCD" w:rsidRDefault="00257BB9" w:rsidP="00156FCD">
      <w:pPr>
        <w:pStyle w:val="Heading4"/>
        <w:pPrChange w:id="306" w:author="Arvi Lintervo (Nokia)" w:date="2025-07-15T16:11:00Z" w16du:dateUtc="2025-07-15T13:11:00Z">
          <w:pPr>
            <w:pStyle w:val="Heading4"/>
            <w:keepLines w:val="0"/>
            <w:numPr>
              <w:ilvl w:val="0"/>
              <w:numId w:val="0"/>
            </w:numPr>
          </w:pPr>
        </w:pPrChange>
      </w:pPr>
      <w:del w:id="307" w:author="Arvi Lintervo (Nokia)" w:date="2025-07-15T16:11:00Z" w16du:dateUtc="2025-07-15T13:11:00Z">
        <w:r>
          <w:rPr>
            <w:lang w:eastAsia="zh-CN"/>
          </w:rPr>
          <w:delText>4</w:delText>
        </w:r>
        <w:r>
          <w:delText>.1.1</w:delText>
        </w:r>
        <w:r>
          <w:tab/>
        </w:r>
        <w:r>
          <w:tab/>
        </w:r>
      </w:del>
      <w:r w:rsidRPr="00156FCD">
        <w:t>Delay</w:t>
      </w:r>
    </w:p>
    <w:p w14:paraId="54B902D5" w14:textId="2D07FC06" w:rsidR="00257BB9" w:rsidRPr="00156FCD" w:rsidRDefault="00257BB9" w:rsidP="00156FCD">
      <w:pPr>
        <w:pStyle w:val="Heading4"/>
        <w:pPrChange w:id="308" w:author="Arvi Lintervo (Nokia)" w:date="2025-07-15T16:11:00Z" w16du:dateUtc="2025-07-15T13:11:00Z">
          <w:pPr>
            <w:pStyle w:val="Heading4"/>
            <w:keepLines w:val="0"/>
            <w:numPr>
              <w:ilvl w:val="0"/>
              <w:numId w:val="0"/>
            </w:numPr>
          </w:pPr>
        </w:pPrChange>
      </w:pPr>
      <w:del w:id="309" w:author="Arvi Lintervo (Nokia)" w:date="2025-07-15T16:11:00Z" w16du:dateUtc="2025-07-15T13:11:00Z">
        <w:r>
          <w:rPr>
            <w:lang w:eastAsia="zh-CN"/>
          </w:rPr>
          <w:delText>4</w:delText>
        </w:r>
        <w:r>
          <w:delText>.1.2</w:delText>
        </w:r>
        <w:r>
          <w:tab/>
        </w:r>
        <w:r>
          <w:tab/>
        </w:r>
      </w:del>
      <w:r w:rsidRPr="00156FCD">
        <w:t>Loudness</w:t>
      </w:r>
    </w:p>
    <w:p w14:paraId="58AE7A7F" w14:textId="265C2ECC" w:rsidR="00257BB9" w:rsidRPr="00156FCD" w:rsidRDefault="00257BB9" w:rsidP="00156FCD">
      <w:pPr>
        <w:pStyle w:val="Heading4"/>
        <w:pPrChange w:id="310" w:author="Arvi Lintervo (Nokia)" w:date="2025-07-15T16:11:00Z" w16du:dateUtc="2025-07-15T13:11:00Z">
          <w:pPr>
            <w:pStyle w:val="Heading4"/>
            <w:keepLines w:val="0"/>
            <w:numPr>
              <w:ilvl w:val="0"/>
              <w:numId w:val="0"/>
            </w:numPr>
          </w:pPr>
        </w:pPrChange>
      </w:pPr>
      <w:del w:id="311" w:author="Arvi Lintervo (Nokia)" w:date="2025-07-15T16:11:00Z" w16du:dateUtc="2025-07-15T13:11:00Z">
        <w:r>
          <w:rPr>
            <w:lang w:eastAsia="zh-CN"/>
          </w:rPr>
          <w:delText>4</w:delText>
        </w:r>
        <w:r>
          <w:delText>.1.3</w:delText>
        </w:r>
        <w:r>
          <w:tab/>
        </w:r>
        <w:r>
          <w:tab/>
        </w:r>
      </w:del>
      <w:r w:rsidRPr="00156FCD">
        <w:t>Frequency response</w:t>
      </w:r>
    </w:p>
    <w:p w14:paraId="389E412A" w14:textId="397C1FED" w:rsidR="00257BB9" w:rsidRPr="00156FCD" w:rsidRDefault="00257BB9" w:rsidP="00156FCD">
      <w:pPr>
        <w:pStyle w:val="Heading4"/>
        <w:pPrChange w:id="312" w:author="Arvi Lintervo (Nokia)" w:date="2025-07-15T16:11:00Z" w16du:dateUtc="2025-07-15T13:11:00Z">
          <w:pPr>
            <w:pStyle w:val="Heading4"/>
            <w:keepLines w:val="0"/>
            <w:numPr>
              <w:ilvl w:val="0"/>
              <w:numId w:val="0"/>
            </w:numPr>
          </w:pPr>
        </w:pPrChange>
      </w:pPr>
      <w:del w:id="313" w:author="Arvi Lintervo (Nokia)" w:date="2025-07-15T16:11:00Z" w16du:dateUtc="2025-07-15T13:11:00Z">
        <w:r>
          <w:rPr>
            <w:lang w:eastAsia="zh-CN"/>
          </w:rPr>
          <w:delText>4</w:delText>
        </w:r>
        <w:r>
          <w:delText>.1.4</w:delText>
        </w:r>
        <w:r>
          <w:tab/>
        </w:r>
        <w:r>
          <w:tab/>
        </w:r>
      </w:del>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9E19C70" w:rsidR="00257BB9" w:rsidRPr="00156FCD" w:rsidRDefault="00257BB9" w:rsidP="00156FCD">
      <w:pPr>
        <w:pStyle w:val="Heading4"/>
        <w:pPrChange w:id="314" w:author="Arvi Lintervo (Nokia)" w:date="2025-07-15T16:11:00Z" w16du:dateUtc="2025-07-15T13:11:00Z">
          <w:pPr>
            <w:pStyle w:val="Heading4"/>
            <w:keepLines w:val="0"/>
            <w:numPr>
              <w:ilvl w:val="0"/>
              <w:numId w:val="0"/>
            </w:numPr>
          </w:pPr>
        </w:pPrChange>
      </w:pPr>
      <w:del w:id="315" w:author="Arvi Lintervo (Nokia)" w:date="2025-07-15T16:11:00Z" w16du:dateUtc="2025-07-15T13:11:00Z">
        <w:r>
          <w:rPr>
            <w:lang w:eastAsia="zh-CN"/>
          </w:rPr>
          <w:delText>4</w:delText>
        </w:r>
        <w:r>
          <w:delText>.1.1</w:delText>
        </w:r>
        <w:r>
          <w:tab/>
        </w:r>
        <w:r>
          <w:tab/>
        </w:r>
      </w:del>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lastRenderedPageBreak/>
        <w:t>References</w:t>
      </w:r>
    </w:p>
    <w:p w14:paraId="5508E493" w14:textId="0F3B709F" w:rsidR="000E44FB" w:rsidRDefault="000E44FB" w:rsidP="00536B9A">
      <w:pPr>
        <w:pStyle w:val="ListParagraph"/>
        <w:keepNext/>
        <w:numPr>
          <w:ilvl w:val="0"/>
          <w:numId w:val="17"/>
        </w:numPr>
        <w:tabs>
          <w:tab w:val="left" w:pos="2127"/>
        </w:tabs>
        <w:spacing w:after="0"/>
        <w:contextualSpacing w:val="0"/>
        <w:outlineLvl w:val="1"/>
        <w:rPr>
          <w:bCs/>
        </w:rPr>
      </w:pPr>
      <w:bookmarkStart w:id="316" w:name="_Ref203399866"/>
      <w:r w:rsidRPr="008935F3">
        <w:rPr>
          <w:bCs/>
        </w:rPr>
        <w:t xml:space="preserve">S4aA250021: </w:t>
      </w:r>
      <w:ins w:id="317" w:author="Arvi Lintervo (Nokia)" w:date="2025-07-15T16:11:00Z" w16du:dateUtc="2025-07-15T13:11:00Z">
        <w:r w:rsidR="006D33BB">
          <w:rPr>
            <w:bCs/>
          </w:rPr>
          <w:t>“</w:t>
        </w:r>
      </w:ins>
      <w:r w:rsidRPr="008935F3">
        <w:rPr>
          <w:bCs/>
        </w:rPr>
        <w:t>On objective performance evaluation</w:t>
      </w:r>
      <w:del w:id="318" w:author="Arvi Lintervo (Nokia)" w:date="2025-07-15T16:11:00Z" w16du:dateUtc="2025-07-15T13:11:00Z">
        <w:r w:rsidR="00520AC6">
          <w:rPr>
            <w:bCs/>
          </w:rPr>
          <w:delText>,</w:delText>
        </w:r>
      </w:del>
      <w:ins w:id="319" w:author="Arvi Lintervo (Nokia)" w:date="2025-07-15T16:11:00Z" w16du:dateUtc="2025-07-15T13:11:00Z">
        <w:r w:rsidR="006D33BB">
          <w:rPr>
            <w:bCs/>
          </w:rPr>
          <w:t>”</w:t>
        </w:r>
        <w:r w:rsidR="00520AC6">
          <w:rPr>
            <w:bCs/>
          </w:rPr>
          <w:t>,</w:t>
        </w:r>
      </w:ins>
      <w:r w:rsidR="00520AC6">
        <w:rPr>
          <w:bCs/>
        </w:rPr>
        <w:t xml:space="preserve"> Nokia</w:t>
      </w:r>
      <w:bookmarkEnd w:id="316"/>
    </w:p>
    <w:p w14:paraId="6A0BF384" w14:textId="765C47DE" w:rsidR="000E44FB" w:rsidRPr="00520AC6" w:rsidRDefault="000E44FB" w:rsidP="00536B9A">
      <w:pPr>
        <w:pStyle w:val="ListParagraph"/>
        <w:keepNext/>
        <w:numPr>
          <w:ilvl w:val="0"/>
          <w:numId w:val="17"/>
        </w:numPr>
        <w:tabs>
          <w:tab w:val="left" w:pos="2127"/>
        </w:tabs>
        <w:spacing w:after="0"/>
        <w:contextualSpacing w:val="0"/>
        <w:outlineLvl w:val="1"/>
      </w:pPr>
      <w:bookmarkStart w:id="320" w:name="_Ref203399873"/>
      <w:r w:rsidRPr="000E44FB">
        <w:t xml:space="preserve">S4-250957: </w:t>
      </w:r>
      <w:ins w:id="321" w:author="Arvi Lintervo (Nokia)" w:date="2025-07-15T16:11:00Z" w16du:dateUtc="2025-07-15T13:11:00Z">
        <w:r w:rsidR="006D33BB">
          <w:t>“</w:t>
        </w:r>
      </w:ins>
      <w:r w:rsidRPr="000E44FB">
        <w:rPr>
          <w:lang w:val="en-US"/>
        </w:rPr>
        <w:t xml:space="preserve">On performance </w:t>
      </w:r>
      <w:r w:rsidR="00520AC6">
        <w:rPr>
          <w:lang w:val="en-US"/>
        </w:rPr>
        <w:t>evaluation</w:t>
      </w:r>
      <w:del w:id="322" w:author="Arvi Lintervo (Nokia)" w:date="2025-07-15T16:11:00Z" w16du:dateUtc="2025-07-15T13:11:00Z">
        <w:r w:rsidR="00520AC6">
          <w:rPr>
            <w:lang w:val="en-US"/>
          </w:rPr>
          <w:delText>,</w:delText>
        </w:r>
      </w:del>
      <w:ins w:id="323" w:author="Arvi Lintervo (Nokia)" w:date="2025-07-15T16:11:00Z" w16du:dateUtc="2025-07-15T13:11:00Z">
        <w:r w:rsidR="006D33BB">
          <w:rPr>
            <w:lang w:val="en-US"/>
          </w:rPr>
          <w:t>”</w:t>
        </w:r>
        <w:r w:rsidR="00520AC6">
          <w:rPr>
            <w:lang w:val="en-US"/>
          </w:rPr>
          <w:t>,</w:t>
        </w:r>
      </w:ins>
      <w:r w:rsidR="00520AC6">
        <w:rPr>
          <w:lang w:val="en-US"/>
        </w:rPr>
        <w:t xml:space="preserve"> Nokia</w:t>
      </w:r>
      <w:bookmarkEnd w:id="320"/>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324" w:name="_Ref203399901"/>
      <w:r>
        <w:rPr>
          <w:lang w:val="en-US"/>
        </w:rPr>
        <w:t>3GPP TS 26.260: “</w:t>
      </w:r>
      <w:r w:rsidRPr="00520AC6">
        <w:rPr>
          <w:bCs/>
          <w:lang w:val="en-US"/>
        </w:rPr>
        <w:t>Objective test methodologies for the evaluation of immersive audio systems</w:t>
      </w:r>
      <w:r>
        <w:rPr>
          <w:bCs/>
          <w:lang w:val="en-US"/>
        </w:rPr>
        <w:t>”, Release 18</w:t>
      </w:r>
      <w:bookmarkStart w:id="325" w:name="_Ref201741768"/>
      <w:bookmarkEnd w:id="324"/>
    </w:p>
    <w:p w14:paraId="4D3E141F" w14:textId="77777777" w:rsidR="00520AC6" w:rsidRPr="000E44FB" w:rsidRDefault="00520AC6" w:rsidP="00520AC6">
      <w:pPr>
        <w:pStyle w:val="ListParagraph"/>
        <w:keepNext/>
        <w:tabs>
          <w:tab w:val="left" w:pos="2127"/>
        </w:tabs>
        <w:spacing w:after="0"/>
        <w:contextualSpacing w:val="0"/>
        <w:outlineLvl w:val="1"/>
        <w:rPr>
          <w:del w:id="326" w:author="Arvi Lintervo (Nokia)" w:date="2025-07-15T16:11:00Z" w16du:dateUtc="2025-07-15T13:11:00Z"/>
        </w:rPr>
      </w:pPr>
    </w:p>
    <w:p w14:paraId="5CA780E1" w14:textId="77777777" w:rsidR="00203B25" w:rsidRDefault="00487412" w:rsidP="00203B25">
      <w:pPr>
        <w:pStyle w:val="ListParagraph"/>
        <w:keepNext/>
        <w:numPr>
          <w:ilvl w:val="0"/>
          <w:numId w:val="17"/>
        </w:numPr>
        <w:tabs>
          <w:tab w:val="left" w:pos="2127"/>
        </w:tabs>
        <w:spacing w:after="0"/>
        <w:outlineLvl w:val="1"/>
        <w:rPr>
          <w:ins w:id="327" w:author="Arvi Lintervo (Nokia)" w:date="2025-07-15T16:11:00Z" w16du:dateUtc="2025-07-15T13:11:00Z"/>
          <w:lang w:val="en-US"/>
        </w:rPr>
      </w:pPr>
      <w:ins w:id="328" w:author="Arvi Lintervo (Nokia)" w:date="2025-07-15T16:11:00Z" w16du:dateUtc="2025-07-15T13:11:00Z">
        <w:r w:rsidRPr="00203B25">
          <w:rPr>
            <w:bCs/>
          </w:rPr>
          <w:t>S4aA250054: “</w:t>
        </w:r>
        <w:bookmarkStart w:id="329" w:name="_Hlk200655865"/>
        <w:r>
          <w:t>O</w:t>
        </w:r>
        <w:r w:rsidRPr="0057235B">
          <w:t>n raw microphone signal compensation</w:t>
        </w:r>
        <w:bookmarkEnd w:id="329"/>
        <w:r>
          <w:t xml:space="preserve">”, </w:t>
        </w:r>
        <w:r w:rsidRPr="00203B25">
          <w:rPr>
            <w:bCs/>
            <w:lang w:val="en-US"/>
          </w:rPr>
          <w:t>Dolby Laboratories, Inc.</w:t>
        </w:r>
        <w:bookmarkEnd w:id="325"/>
      </w:ins>
    </w:p>
    <w:p w14:paraId="1F16905C" w14:textId="0EC337A4" w:rsidR="00E30710" w:rsidRPr="00203B25" w:rsidRDefault="00663F4F" w:rsidP="00203B25">
      <w:pPr>
        <w:pStyle w:val="ListParagraph"/>
        <w:keepNext/>
        <w:numPr>
          <w:ilvl w:val="0"/>
          <w:numId w:val="17"/>
        </w:numPr>
        <w:tabs>
          <w:tab w:val="left" w:pos="2127"/>
        </w:tabs>
        <w:spacing w:after="0"/>
        <w:outlineLvl w:val="1"/>
        <w:rPr>
          <w:lang w:val="en-US"/>
          <w:rPrChange w:id="330" w:author="Arvi Lintervo (Nokia)" w:date="2025-07-15T16:11:00Z" w16du:dateUtc="2025-07-15T13:11:00Z">
            <w:rPr/>
          </w:rPrChange>
        </w:rPr>
        <w:pPrChange w:id="331" w:author="Arvi Lintervo (Nokia)" w:date="2025-07-15T16:11:00Z" w16du:dateUtc="2025-07-15T13:11:00Z">
          <w:pPr>
            <w:pStyle w:val="Heading1"/>
            <w:numPr>
              <w:numId w:val="0"/>
            </w:numPr>
            <w:ind w:left="0" w:firstLine="0"/>
          </w:pPr>
        </w:pPrChange>
      </w:pPr>
      <w:bookmarkStart w:id="332" w:name="_Ref203399849"/>
      <w:ins w:id="333" w:author="Arvi Lintervo (Nokia)" w:date="2025-07-15T16:11:00Z" w16du:dateUtc="2025-07-15T13:11:00Z">
        <w:r w:rsidRPr="00203B25">
          <w:rPr>
            <w:bCs/>
            <w:lang w:val="en-US"/>
          </w:rPr>
          <w:t>S4aA250055: “</w:t>
        </w:r>
        <w:r w:rsidR="00203B25" w:rsidRPr="00203B25">
          <w:rPr>
            <w:lang w:val="en-US"/>
          </w:rPr>
          <w:t>Single source scenario for performance evaluation”, Nokia</w:t>
        </w:r>
      </w:ins>
      <w:bookmarkEnd w:id="332"/>
    </w:p>
    <w:sectPr w:rsidR="00E30710" w:rsidRPr="00203B25">
      <w:headerReference w:type="first" r:id="rId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1D5E9" w14:textId="77777777" w:rsidR="005E766A" w:rsidRDefault="005E766A">
      <w:r>
        <w:separator/>
      </w:r>
    </w:p>
  </w:endnote>
  <w:endnote w:type="continuationSeparator" w:id="0">
    <w:p w14:paraId="582816D4" w14:textId="77777777" w:rsidR="005E766A" w:rsidRDefault="005E7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D681D" w14:textId="77777777" w:rsidR="005E766A" w:rsidRDefault="005E766A">
      <w:r>
        <w:separator/>
      </w:r>
    </w:p>
  </w:footnote>
  <w:footnote w:type="continuationSeparator" w:id="0">
    <w:p w14:paraId="1586CE75" w14:textId="77777777" w:rsidR="005E766A" w:rsidRDefault="005E766A">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3439B1D5" w:rsidR="00257BB9" w:rsidRPr="00FB64C8" w:rsidRDefault="00257BB9" w:rsidP="002A7D9F">
    <w:pPr>
      <w:spacing w:after="0"/>
      <w:rPr>
        <w:rFonts w:ascii="Arial" w:hAnsi="Arial" w:cs="Arial"/>
        <w:b/>
        <w:bCs/>
        <w:sz w:val="24"/>
        <w:szCs w:val="24"/>
        <w:lang w:val="en-US"/>
      </w:rPr>
    </w:pPr>
    <w:r w:rsidRPr="008D0862">
      <w:rPr>
        <w:rFonts w:ascii="Arial" w:hAnsi="Arial"/>
        <w:b/>
        <w:sz w:val="24"/>
      </w:rPr>
      <w:t>3GPP TSG-SA4 Meeting #</w:t>
    </w:r>
    <w:r w:rsidRPr="00FB64C8">
      <w:rPr>
        <w:rFonts w:ascii="Arial" w:hAnsi="Arial" w:cs="Arial"/>
        <w:b/>
        <w:bCs/>
        <w:sz w:val="24"/>
        <w:szCs w:val="24"/>
      </w:rPr>
      <w:t>13</w:t>
    </w:r>
    <w:r w:rsidR="00AE04DF" w:rsidRPr="00FB64C8">
      <w:rPr>
        <w:rFonts w:ascii="Arial" w:hAnsi="Arial" w:cs="Arial"/>
        <w:b/>
        <w:bCs/>
        <w:sz w:val="24"/>
        <w:szCs w:val="24"/>
      </w:rPr>
      <w:t>3-e</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S4-251379</w:t>
    </w:r>
  </w:p>
  <w:p w14:paraId="3EB50F38" w14:textId="2D850C49" w:rsidR="00EA37B8" w:rsidRPr="008D0862" w:rsidRDefault="00EA37B8" w:rsidP="008D0862">
    <w:pPr>
      <w:spacing w:after="0"/>
      <w:rPr>
        <w:rFonts w:ascii="Arial" w:hAnsi="Arial"/>
        <w:b/>
        <w:sz w:val="24"/>
        <w:lang w:val="en-US"/>
      </w:rPr>
    </w:pPr>
    <w:r w:rsidRPr="00EA37B8">
      <w:rPr>
        <w:rFonts w:ascii="Arial" w:hAnsi="Arial" w:cs="Arial"/>
        <w:b/>
        <w:bCs/>
        <w:sz w:val="24"/>
        <w:szCs w:val="24"/>
        <w:lang w:eastAsia="ja-JP"/>
      </w:rPr>
      <w:t>Online, 18-25 July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B53501" w:rsidRPr="00FB64C8">
      <w:rPr>
        <w:rFonts w:ascii="Arial" w:hAnsi="Arial" w:cs="Arial"/>
        <w:b/>
        <w:bCs/>
        <w:sz w:val="24"/>
        <w:szCs w:val="24"/>
      </w:rPr>
      <w:t xml:space="preserve">   </w:t>
    </w:r>
    <w:r w:rsidR="007E3CB8" w:rsidRPr="00FB64C8">
      <w:rPr>
        <w:rFonts w:ascii="Arial" w:hAnsi="Arial" w:cs="Arial"/>
        <w:b/>
        <w:bCs/>
        <w:sz w:val="24"/>
        <w:szCs w:val="24"/>
      </w:rPr>
      <w:t xml:space="preserve">revision of </w:t>
    </w:r>
    <w:r w:rsidR="007E3CB8" w:rsidRPr="008D0862">
      <w:rPr>
        <w:rFonts w:ascii="Arial" w:hAnsi="Arial"/>
        <w:b/>
        <w:sz w:val="24"/>
      </w:rPr>
      <w:t>S4-2</w:t>
    </w:r>
    <w:r w:rsidR="003A0177" w:rsidRPr="008D0862">
      <w:rPr>
        <w:rFonts w:ascii="Arial" w:hAnsi="Arial"/>
        <w:b/>
        <w:sz w:val="24"/>
      </w:rPr>
      <w:t>51058</w:t>
    </w:r>
  </w:p>
  <w:p w14:paraId="69174AC1" w14:textId="77777777" w:rsidR="00257BB9" w:rsidRPr="00D65B5E" w:rsidRDefault="00257BB9" w:rsidP="00257BB9">
    <w:pPr>
      <w:tabs>
        <w:tab w:val="right" w:pos="9360"/>
      </w:tabs>
      <w:spacing w:after="0"/>
      <w:rPr>
        <w:del w:id="334" w:author="Arvi Lintervo (Nokia)" w:date="2025-07-15T16:11:00Z" w16du:dateUtc="2025-07-15T13:11:00Z"/>
        <w:rFonts w:ascii="Arial" w:hAnsi="Arial" w:cs="Arial"/>
        <w:b/>
        <w:bCs/>
        <w:i/>
        <w:iCs/>
        <w:lang w:val="en-US" w:eastAsia="zh-CN"/>
      </w:rPr>
    </w:pPr>
    <w:del w:id="335" w:author="Arvi Lintervo (Nokia)" w:date="2025-07-15T16:11:00Z" w16du:dateUtc="2025-07-15T13:11:00Z">
      <w:r w:rsidRPr="00D65B5E">
        <w:rPr>
          <w:rFonts w:ascii="Arial" w:hAnsi="Arial" w:cs="Arial"/>
          <w:b/>
          <w:bCs/>
          <w:lang w:val="en-US" w:eastAsia="zh-CN"/>
        </w:rPr>
        <w:delText>19-23 May 2025, Fukuoka, Japan</w:delText>
      </w:r>
    </w:del>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38"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4"/>
  </w:num>
  <w:num w:numId="11" w16cid:durableId="1718774264">
    <w:abstractNumId w:val="20"/>
  </w:num>
  <w:num w:numId="12" w16cid:durableId="1555196414">
    <w:abstractNumId w:val="18"/>
  </w:num>
  <w:num w:numId="13" w16cid:durableId="2015303258">
    <w:abstractNumId w:val="40"/>
  </w:num>
  <w:num w:numId="14" w16cid:durableId="690687421">
    <w:abstractNumId w:val="13"/>
  </w:num>
  <w:num w:numId="15" w16cid:durableId="1690790725">
    <w:abstractNumId w:val="36"/>
  </w:num>
  <w:num w:numId="16" w16cid:durableId="1668484997">
    <w:abstractNumId w:val="11"/>
  </w:num>
  <w:num w:numId="17" w16cid:durableId="1951741001">
    <w:abstractNumId w:val="12"/>
  </w:num>
  <w:num w:numId="18" w16cid:durableId="1203638385">
    <w:abstractNumId w:val="29"/>
  </w:num>
  <w:num w:numId="19" w16cid:durableId="1633753767">
    <w:abstractNumId w:val="21"/>
  </w:num>
  <w:num w:numId="20" w16cid:durableId="528221516">
    <w:abstractNumId w:val="19"/>
  </w:num>
  <w:num w:numId="21" w16cid:durableId="1454904943">
    <w:abstractNumId w:val="9"/>
  </w:num>
  <w:num w:numId="22" w16cid:durableId="474220855">
    <w:abstractNumId w:val="22"/>
  </w:num>
  <w:num w:numId="23" w16cid:durableId="1919942975">
    <w:abstractNumId w:val="34"/>
  </w:num>
  <w:num w:numId="24" w16cid:durableId="214314200">
    <w:abstractNumId w:val="14"/>
  </w:num>
  <w:num w:numId="25" w16cid:durableId="2008095573">
    <w:abstractNumId w:val="14"/>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5"/>
  </w:num>
  <w:num w:numId="27" w16cid:durableId="254752930">
    <w:abstractNumId w:val="10"/>
  </w:num>
  <w:num w:numId="28" w16cid:durableId="141240253">
    <w:abstractNumId w:val="39"/>
  </w:num>
  <w:num w:numId="29" w16cid:durableId="1445229171">
    <w:abstractNumId w:val="17"/>
  </w:num>
  <w:num w:numId="30" w16cid:durableId="2132629339">
    <w:abstractNumId w:val="30"/>
  </w:num>
  <w:num w:numId="31" w16cid:durableId="565383801">
    <w:abstractNumId w:val="31"/>
  </w:num>
  <w:num w:numId="32" w16cid:durableId="7685482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6"/>
  </w:num>
  <w:num w:numId="34" w16cid:durableId="2051369486">
    <w:abstractNumId w:val="38"/>
  </w:num>
  <w:num w:numId="35" w16cid:durableId="295767315">
    <w:abstractNumId w:val="35"/>
  </w:num>
  <w:num w:numId="36" w16cid:durableId="1563254997">
    <w:abstractNumId w:val="25"/>
  </w:num>
  <w:num w:numId="37" w16cid:durableId="1239709504">
    <w:abstractNumId w:val="26"/>
  </w:num>
  <w:num w:numId="38" w16cid:durableId="739328567">
    <w:abstractNumId w:val="32"/>
  </w:num>
  <w:num w:numId="39" w16cid:durableId="465507384">
    <w:abstractNumId w:val="23"/>
  </w:num>
  <w:num w:numId="40" w16cid:durableId="1498038581">
    <w:abstractNumId w:val="33"/>
  </w:num>
  <w:num w:numId="41" w16cid:durableId="1192959160">
    <w:abstractNumId w:val="27"/>
  </w:num>
  <w:num w:numId="42" w16cid:durableId="2083522748">
    <w:abstractNumId w:val="28"/>
  </w:num>
  <w:num w:numId="43" w16cid:durableId="999499163">
    <w:abstractNumId w:val="41"/>
  </w:num>
  <w:num w:numId="44" w16cid:durableId="1602255508">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30CD4"/>
    <w:rsid w:val="00033CD3"/>
    <w:rsid w:val="0003595A"/>
    <w:rsid w:val="00046686"/>
    <w:rsid w:val="00046FDD"/>
    <w:rsid w:val="00050925"/>
    <w:rsid w:val="000530CA"/>
    <w:rsid w:val="00054884"/>
    <w:rsid w:val="00057E1E"/>
    <w:rsid w:val="00072A7C"/>
    <w:rsid w:val="00076622"/>
    <w:rsid w:val="00076E40"/>
    <w:rsid w:val="000775E7"/>
    <w:rsid w:val="0007769C"/>
    <w:rsid w:val="0007775C"/>
    <w:rsid w:val="00082010"/>
    <w:rsid w:val="0008667B"/>
    <w:rsid w:val="00087C90"/>
    <w:rsid w:val="00087E2B"/>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248F"/>
    <w:rsid w:val="001424CD"/>
    <w:rsid w:val="00143062"/>
    <w:rsid w:val="0014413C"/>
    <w:rsid w:val="001466B6"/>
    <w:rsid w:val="0015084C"/>
    <w:rsid w:val="00154DCE"/>
    <w:rsid w:val="00156FCD"/>
    <w:rsid w:val="0016018A"/>
    <w:rsid w:val="00160231"/>
    <w:rsid w:val="00163D28"/>
    <w:rsid w:val="00166A1B"/>
    <w:rsid w:val="0017034D"/>
    <w:rsid w:val="00175F0B"/>
    <w:rsid w:val="001802DB"/>
    <w:rsid w:val="00180A71"/>
    <w:rsid w:val="00181F38"/>
    <w:rsid w:val="00184F51"/>
    <w:rsid w:val="0019223E"/>
    <w:rsid w:val="00192B41"/>
    <w:rsid w:val="00193707"/>
    <w:rsid w:val="001974B8"/>
    <w:rsid w:val="00197E4A"/>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D51"/>
    <w:rsid w:val="001F7D86"/>
    <w:rsid w:val="00203B25"/>
    <w:rsid w:val="002070CB"/>
    <w:rsid w:val="0021024B"/>
    <w:rsid w:val="00210B30"/>
    <w:rsid w:val="00212889"/>
    <w:rsid w:val="002217EE"/>
    <w:rsid w:val="00223E9C"/>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4658"/>
    <w:rsid w:val="00295D61"/>
    <w:rsid w:val="002A7D9F"/>
    <w:rsid w:val="002B0055"/>
    <w:rsid w:val="002B074C"/>
    <w:rsid w:val="002B175C"/>
    <w:rsid w:val="002B2976"/>
    <w:rsid w:val="002B2FE7"/>
    <w:rsid w:val="002B34EA"/>
    <w:rsid w:val="002B5361"/>
    <w:rsid w:val="002B5779"/>
    <w:rsid w:val="002C18FB"/>
    <w:rsid w:val="002C1BA4"/>
    <w:rsid w:val="002C47B8"/>
    <w:rsid w:val="002C4D7A"/>
    <w:rsid w:val="002D446C"/>
    <w:rsid w:val="002D6E09"/>
    <w:rsid w:val="002E397B"/>
    <w:rsid w:val="002E3AE2"/>
    <w:rsid w:val="002E3F5B"/>
    <w:rsid w:val="002F2636"/>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70678"/>
    <w:rsid w:val="00372F6F"/>
    <w:rsid w:val="0037504B"/>
    <w:rsid w:val="00382360"/>
    <w:rsid w:val="00382749"/>
    <w:rsid w:val="00387E71"/>
    <w:rsid w:val="003907FF"/>
    <w:rsid w:val="00391B19"/>
    <w:rsid w:val="00391DB1"/>
    <w:rsid w:val="00392C87"/>
    <w:rsid w:val="003953D1"/>
    <w:rsid w:val="003A0177"/>
    <w:rsid w:val="003A5FFA"/>
    <w:rsid w:val="003A67E1"/>
    <w:rsid w:val="003A6D36"/>
    <w:rsid w:val="003B0572"/>
    <w:rsid w:val="003B11F8"/>
    <w:rsid w:val="003C00E7"/>
    <w:rsid w:val="003C2056"/>
    <w:rsid w:val="003D0A43"/>
    <w:rsid w:val="003D4593"/>
    <w:rsid w:val="003E0415"/>
    <w:rsid w:val="003E2C8B"/>
    <w:rsid w:val="003E710B"/>
    <w:rsid w:val="003F1C0E"/>
    <w:rsid w:val="003F3D84"/>
    <w:rsid w:val="003F49AE"/>
    <w:rsid w:val="004008D7"/>
    <w:rsid w:val="0040145D"/>
    <w:rsid w:val="00404BDA"/>
    <w:rsid w:val="0040669B"/>
    <w:rsid w:val="00410B8A"/>
    <w:rsid w:val="00411339"/>
    <w:rsid w:val="004131BD"/>
    <w:rsid w:val="00414D30"/>
    <w:rsid w:val="00416CEA"/>
    <w:rsid w:val="00421AFD"/>
    <w:rsid w:val="00426331"/>
    <w:rsid w:val="00432048"/>
    <w:rsid w:val="0043359C"/>
    <w:rsid w:val="0044072C"/>
    <w:rsid w:val="0044080A"/>
    <w:rsid w:val="00447D92"/>
    <w:rsid w:val="00450089"/>
    <w:rsid w:val="004518DB"/>
    <w:rsid w:val="004571E9"/>
    <w:rsid w:val="00461300"/>
    <w:rsid w:val="00461EAA"/>
    <w:rsid w:val="00462039"/>
    <w:rsid w:val="00463120"/>
    <w:rsid w:val="004726C5"/>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50202A"/>
    <w:rsid w:val="005055B3"/>
    <w:rsid w:val="0050656B"/>
    <w:rsid w:val="0051033A"/>
    <w:rsid w:val="00515380"/>
    <w:rsid w:val="0051713A"/>
    <w:rsid w:val="0052032E"/>
    <w:rsid w:val="00520AC6"/>
    <w:rsid w:val="0052185B"/>
    <w:rsid w:val="005220FF"/>
    <w:rsid w:val="00525777"/>
    <w:rsid w:val="00534E9B"/>
    <w:rsid w:val="00536B9A"/>
    <w:rsid w:val="00543AB5"/>
    <w:rsid w:val="00544D8F"/>
    <w:rsid w:val="00550C19"/>
    <w:rsid w:val="005518D8"/>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D0AC2"/>
    <w:rsid w:val="005D1F7E"/>
    <w:rsid w:val="005D2738"/>
    <w:rsid w:val="005D2ED3"/>
    <w:rsid w:val="005D4A24"/>
    <w:rsid w:val="005E12F4"/>
    <w:rsid w:val="005E1413"/>
    <w:rsid w:val="005E2EB9"/>
    <w:rsid w:val="005E7235"/>
    <w:rsid w:val="005E766A"/>
    <w:rsid w:val="005F041C"/>
    <w:rsid w:val="005F4B34"/>
    <w:rsid w:val="005F67F5"/>
    <w:rsid w:val="0060678F"/>
    <w:rsid w:val="00616E18"/>
    <w:rsid w:val="00623AED"/>
    <w:rsid w:val="0062443C"/>
    <w:rsid w:val="00624B8B"/>
    <w:rsid w:val="00632157"/>
    <w:rsid w:val="00633593"/>
    <w:rsid w:val="00633971"/>
    <w:rsid w:val="006400FB"/>
    <w:rsid w:val="0064121E"/>
    <w:rsid w:val="00642383"/>
    <w:rsid w:val="0065179A"/>
    <w:rsid w:val="00660354"/>
    <w:rsid w:val="00663F4F"/>
    <w:rsid w:val="0066518F"/>
    <w:rsid w:val="00665B9B"/>
    <w:rsid w:val="006669D3"/>
    <w:rsid w:val="00667D9B"/>
    <w:rsid w:val="00674AA7"/>
    <w:rsid w:val="0067505F"/>
    <w:rsid w:val="006763DF"/>
    <w:rsid w:val="00684D7F"/>
    <w:rsid w:val="00686D68"/>
    <w:rsid w:val="00691568"/>
    <w:rsid w:val="00692388"/>
    <w:rsid w:val="006953D4"/>
    <w:rsid w:val="00695645"/>
    <w:rsid w:val="00696603"/>
    <w:rsid w:val="006A1499"/>
    <w:rsid w:val="006A6B59"/>
    <w:rsid w:val="006B4788"/>
    <w:rsid w:val="006B6B05"/>
    <w:rsid w:val="006C1ABC"/>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44C"/>
    <w:rsid w:val="00706A0B"/>
    <w:rsid w:val="00707C7A"/>
    <w:rsid w:val="00710142"/>
    <w:rsid w:val="00712E81"/>
    <w:rsid w:val="00714533"/>
    <w:rsid w:val="00714B84"/>
    <w:rsid w:val="007152FB"/>
    <w:rsid w:val="0071709E"/>
    <w:rsid w:val="00723919"/>
    <w:rsid w:val="007242A0"/>
    <w:rsid w:val="00724EDA"/>
    <w:rsid w:val="007261D3"/>
    <w:rsid w:val="007437B7"/>
    <w:rsid w:val="0074596C"/>
    <w:rsid w:val="0075759D"/>
    <w:rsid w:val="007575AE"/>
    <w:rsid w:val="007608A9"/>
    <w:rsid w:val="00762474"/>
    <w:rsid w:val="007715B6"/>
    <w:rsid w:val="0078009A"/>
    <w:rsid w:val="007814A8"/>
    <w:rsid w:val="00781A62"/>
    <w:rsid w:val="00783C0E"/>
    <w:rsid w:val="00787383"/>
    <w:rsid w:val="007879A5"/>
    <w:rsid w:val="00791B51"/>
    <w:rsid w:val="00795AD1"/>
    <w:rsid w:val="007B5456"/>
    <w:rsid w:val="007B5F65"/>
    <w:rsid w:val="007C49E7"/>
    <w:rsid w:val="007C644F"/>
    <w:rsid w:val="007D0A85"/>
    <w:rsid w:val="007D186C"/>
    <w:rsid w:val="007D3C7C"/>
    <w:rsid w:val="007D76AE"/>
    <w:rsid w:val="007E0A35"/>
    <w:rsid w:val="007E0AB6"/>
    <w:rsid w:val="007E3CB8"/>
    <w:rsid w:val="007E7DCB"/>
    <w:rsid w:val="007F3074"/>
    <w:rsid w:val="007F6574"/>
    <w:rsid w:val="00805CF9"/>
    <w:rsid w:val="00817EAD"/>
    <w:rsid w:val="00831496"/>
    <w:rsid w:val="008326FC"/>
    <w:rsid w:val="00833894"/>
    <w:rsid w:val="00850146"/>
    <w:rsid w:val="00850446"/>
    <w:rsid w:val="00850CD4"/>
    <w:rsid w:val="00854A49"/>
    <w:rsid w:val="008677ED"/>
    <w:rsid w:val="00871C12"/>
    <w:rsid w:val="00882F3D"/>
    <w:rsid w:val="00883CA3"/>
    <w:rsid w:val="00895940"/>
    <w:rsid w:val="008A06BE"/>
    <w:rsid w:val="008A3C47"/>
    <w:rsid w:val="008A56FD"/>
    <w:rsid w:val="008A5E96"/>
    <w:rsid w:val="008A6D43"/>
    <w:rsid w:val="008A7879"/>
    <w:rsid w:val="008A79A2"/>
    <w:rsid w:val="008B1988"/>
    <w:rsid w:val="008B66AB"/>
    <w:rsid w:val="008B6832"/>
    <w:rsid w:val="008C124D"/>
    <w:rsid w:val="008C1F59"/>
    <w:rsid w:val="008D02BA"/>
    <w:rsid w:val="008D0862"/>
    <w:rsid w:val="008D3DA6"/>
    <w:rsid w:val="008D45C7"/>
    <w:rsid w:val="008E34A0"/>
    <w:rsid w:val="008F52B9"/>
    <w:rsid w:val="008F5AFB"/>
    <w:rsid w:val="008F7444"/>
    <w:rsid w:val="009031FC"/>
    <w:rsid w:val="009045C6"/>
    <w:rsid w:val="00910F9E"/>
    <w:rsid w:val="00913256"/>
    <w:rsid w:val="0091399A"/>
    <w:rsid w:val="00913D3A"/>
    <w:rsid w:val="00922025"/>
    <w:rsid w:val="00926791"/>
    <w:rsid w:val="00933F5C"/>
    <w:rsid w:val="009353AC"/>
    <w:rsid w:val="0093661C"/>
    <w:rsid w:val="009406CC"/>
    <w:rsid w:val="00940736"/>
    <w:rsid w:val="00946473"/>
    <w:rsid w:val="009507E7"/>
    <w:rsid w:val="00950CF7"/>
    <w:rsid w:val="00951E73"/>
    <w:rsid w:val="00953EC4"/>
    <w:rsid w:val="00960A44"/>
    <w:rsid w:val="00960C4D"/>
    <w:rsid w:val="00964DDE"/>
    <w:rsid w:val="00965470"/>
    <w:rsid w:val="00966624"/>
    <w:rsid w:val="00967C86"/>
    <w:rsid w:val="00971A80"/>
    <w:rsid w:val="00975837"/>
    <w:rsid w:val="009768C3"/>
    <w:rsid w:val="00977C43"/>
    <w:rsid w:val="009806BD"/>
    <w:rsid w:val="00986DC2"/>
    <w:rsid w:val="00990EEE"/>
    <w:rsid w:val="00991F5A"/>
    <w:rsid w:val="009953F6"/>
    <w:rsid w:val="00996533"/>
    <w:rsid w:val="009977B1"/>
    <w:rsid w:val="009A00E2"/>
    <w:rsid w:val="009A21C9"/>
    <w:rsid w:val="009A3833"/>
    <w:rsid w:val="009A4BC6"/>
    <w:rsid w:val="009A5F57"/>
    <w:rsid w:val="009A62E2"/>
    <w:rsid w:val="009B110B"/>
    <w:rsid w:val="009B13F0"/>
    <w:rsid w:val="009B196A"/>
    <w:rsid w:val="009B4D80"/>
    <w:rsid w:val="009C6319"/>
    <w:rsid w:val="009D6D9F"/>
    <w:rsid w:val="009E0C68"/>
    <w:rsid w:val="009E1910"/>
    <w:rsid w:val="009E55A6"/>
    <w:rsid w:val="009E5B81"/>
    <w:rsid w:val="009E5DBA"/>
    <w:rsid w:val="009F23C6"/>
    <w:rsid w:val="009F6047"/>
    <w:rsid w:val="009F7BB3"/>
    <w:rsid w:val="00A01858"/>
    <w:rsid w:val="00A03D2A"/>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5768"/>
    <w:rsid w:val="00A75A46"/>
    <w:rsid w:val="00A75AB3"/>
    <w:rsid w:val="00A764CC"/>
    <w:rsid w:val="00A80DE4"/>
    <w:rsid w:val="00A82FCC"/>
    <w:rsid w:val="00A90009"/>
    <w:rsid w:val="00A906A4"/>
    <w:rsid w:val="00AA4FFC"/>
    <w:rsid w:val="00AA574E"/>
    <w:rsid w:val="00AB4C6C"/>
    <w:rsid w:val="00AC2138"/>
    <w:rsid w:val="00AC5110"/>
    <w:rsid w:val="00AC7185"/>
    <w:rsid w:val="00AD324E"/>
    <w:rsid w:val="00AD4A4B"/>
    <w:rsid w:val="00AD5B51"/>
    <w:rsid w:val="00AD6283"/>
    <w:rsid w:val="00AD7B78"/>
    <w:rsid w:val="00AE01E1"/>
    <w:rsid w:val="00AE04DF"/>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7534"/>
    <w:rsid w:val="00B514BA"/>
    <w:rsid w:val="00B515AA"/>
    <w:rsid w:val="00B5182E"/>
    <w:rsid w:val="00B53501"/>
    <w:rsid w:val="00B5448A"/>
    <w:rsid w:val="00B55DFD"/>
    <w:rsid w:val="00B65125"/>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50139"/>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F5F"/>
    <w:rsid w:val="00CB638C"/>
    <w:rsid w:val="00CC58ED"/>
    <w:rsid w:val="00CC65A3"/>
    <w:rsid w:val="00CD23D8"/>
    <w:rsid w:val="00CE0CD2"/>
    <w:rsid w:val="00CE16F9"/>
    <w:rsid w:val="00CE555E"/>
    <w:rsid w:val="00CE6587"/>
    <w:rsid w:val="00CF2A1C"/>
    <w:rsid w:val="00CF2FE8"/>
    <w:rsid w:val="00CF4747"/>
    <w:rsid w:val="00CF5F72"/>
    <w:rsid w:val="00D02A1D"/>
    <w:rsid w:val="00D145EC"/>
    <w:rsid w:val="00D278F3"/>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543"/>
    <w:rsid w:val="00D82231"/>
    <w:rsid w:val="00D86568"/>
    <w:rsid w:val="00D8756E"/>
    <w:rsid w:val="00D938DD"/>
    <w:rsid w:val="00D974EA"/>
    <w:rsid w:val="00DA1747"/>
    <w:rsid w:val="00DA763E"/>
    <w:rsid w:val="00DB3A6B"/>
    <w:rsid w:val="00DB45E3"/>
    <w:rsid w:val="00DB6DE0"/>
    <w:rsid w:val="00DC0F52"/>
    <w:rsid w:val="00DC4726"/>
    <w:rsid w:val="00DC4A29"/>
    <w:rsid w:val="00DD2DDD"/>
    <w:rsid w:val="00DD40D2"/>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403D"/>
    <w:rsid w:val="00E363A9"/>
    <w:rsid w:val="00E410E1"/>
    <w:rsid w:val="00E413E0"/>
    <w:rsid w:val="00E433F8"/>
    <w:rsid w:val="00E45CA5"/>
    <w:rsid w:val="00E51F6E"/>
    <w:rsid w:val="00E53AE3"/>
    <w:rsid w:val="00E5574A"/>
    <w:rsid w:val="00E55E43"/>
    <w:rsid w:val="00E610B9"/>
    <w:rsid w:val="00E6213E"/>
    <w:rsid w:val="00E64FB2"/>
    <w:rsid w:val="00E6698F"/>
    <w:rsid w:val="00E71CDF"/>
    <w:rsid w:val="00E755F9"/>
    <w:rsid w:val="00E8013F"/>
    <w:rsid w:val="00E81E2C"/>
    <w:rsid w:val="00E83E24"/>
    <w:rsid w:val="00EA0767"/>
    <w:rsid w:val="00EA37B8"/>
    <w:rsid w:val="00EA5A53"/>
    <w:rsid w:val="00EB2F08"/>
    <w:rsid w:val="00EB3A4D"/>
    <w:rsid w:val="00EB5D2F"/>
    <w:rsid w:val="00EC10EC"/>
    <w:rsid w:val="00EC4544"/>
    <w:rsid w:val="00EC7974"/>
    <w:rsid w:val="00ED01B0"/>
    <w:rsid w:val="00ED6080"/>
    <w:rsid w:val="00EE0176"/>
    <w:rsid w:val="00EE035C"/>
    <w:rsid w:val="00EE176A"/>
    <w:rsid w:val="00EE38BD"/>
    <w:rsid w:val="00EF0942"/>
    <w:rsid w:val="00EF11C6"/>
    <w:rsid w:val="00EF291F"/>
    <w:rsid w:val="00EF584C"/>
    <w:rsid w:val="00F0218C"/>
    <w:rsid w:val="00F0393B"/>
    <w:rsid w:val="00F12472"/>
    <w:rsid w:val="00F1342A"/>
    <w:rsid w:val="00F13B32"/>
    <w:rsid w:val="00F2015B"/>
    <w:rsid w:val="00F2064E"/>
    <w:rsid w:val="00F209EA"/>
    <w:rsid w:val="00F233A1"/>
    <w:rsid w:val="00F313DD"/>
    <w:rsid w:val="00F315BF"/>
    <w:rsid w:val="00F32222"/>
    <w:rsid w:val="00F36010"/>
    <w:rsid w:val="00F378BE"/>
    <w:rsid w:val="00F43120"/>
    <w:rsid w:val="00F446B0"/>
    <w:rsid w:val="00F469FE"/>
    <w:rsid w:val="00F60ADF"/>
    <w:rsid w:val="00F6382F"/>
    <w:rsid w:val="00F6416E"/>
    <w:rsid w:val="00F64817"/>
    <w:rsid w:val="00F65127"/>
    <w:rsid w:val="00F65581"/>
    <w:rsid w:val="00F70B18"/>
    <w:rsid w:val="00F73D41"/>
    <w:rsid w:val="00F763A4"/>
    <w:rsid w:val="00F81BA0"/>
    <w:rsid w:val="00F81CF2"/>
    <w:rsid w:val="00F87FD2"/>
    <w:rsid w:val="00F90B0A"/>
    <w:rsid w:val="00F941B8"/>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3.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4.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5.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7.xml><?xml version="1.0" encoding="utf-8"?>
<ds:datastoreItem xmlns:ds="http://schemas.openxmlformats.org/officeDocument/2006/customXml" ds:itemID="{1CBAD0B7-A96F-4DAF-B6C2-87A12381162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1907</Words>
  <Characters>11195</Characters>
  <Application>Microsoft Office Word</Application>
  <DocSecurity>0</DocSecurity>
  <Lines>414</Lines>
  <Paragraphs>163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12939</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cp:revision>
  <cp:lastPrinted>2025-05-21T16:05:00Z</cp:lastPrinted>
  <dcterms:created xsi:type="dcterms:W3CDTF">2025-07-15T13:06:00Z</dcterms:created>
  <dcterms:modified xsi:type="dcterms:W3CDTF">2025-07-15T13:14:00Z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